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8CCF9" w14:textId="7E6CD399" w:rsidR="003F40AA" w:rsidRDefault="00D46D70">
      <w:pPr>
        <w:pStyle w:val="CRCoverPage"/>
        <w:tabs>
          <w:tab w:val="right" w:pos="9639"/>
        </w:tabs>
        <w:spacing w:after="0"/>
        <w:rPr>
          <w:b/>
          <w:i/>
          <w:sz w:val="28"/>
        </w:rPr>
      </w:pPr>
      <w:r>
        <w:rPr>
          <w:b/>
          <w:bCs/>
          <w:sz w:val="24"/>
        </w:rPr>
        <w:t>3GPP TSG-RAN WG2 Meeting #12</w:t>
      </w:r>
      <w:r w:rsidR="00DC25BD">
        <w:rPr>
          <w:b/>
          <w:bCs/>
          <w:sz w:val="24"/>
        </w:rPr>
        <w:t>4</w:t>
      </w:r>
      <w:r>
        <w:rPr>
          <w:b/>
          <w:i/>
          <w:sz w:val="28"/>
        </w:rPr>
        <w:tab/>
      </w:r>
      <w:r>
        <w:rPr>
          <w:rFonts w:hint="eastAsia"/>
          <w:b/>
          <w:bCs/>
          <w:i/>
          <w:sz w:val="28"/>
        </w:rPr>
        <w:t>R</w:t>
      </w:r>
      <w:r>
        <w:rPr>
          <w:b/>
          <w:bCs/>
          <w:i/>
          <w:sz w:val="28"/>
        </w:rPr>
        <w:t>2</w:t>
      </w:r>
      <w:r>
        <w:rPr>
          <w:rFonts w:hint="eastAsia"/>
          <w:b/>
          <w:bCs/>
          <w:i/>
          <w:sz w:val="28"/>
        </w:rPr>
        <w:t>-</w:t>
      </w:r>
      <w:r>
        <w:rPr>
          <w:b/>
          <w:bCs/>
          <w:i/>
          <w:sz w:val="28"/>
        </w:rPr>
        <w:t>23</w:t>
      </w:r>
      <w:r w:rsidR="007D79D0">
        <w:rPr>
          <w:b/>
          <w:bCs/>
          <w:i/>
          <w:sz w:val="28"/>
        </w:rPr>
        <w:t>1</w:t>
      </w:r>
      <w:r w:rsidR="00893186">
        <w:rPr>
          <w:b/>
          <w:bCs/>
          <w:i/>
          <w:sz w:val="28"/>
          <w:lang w:eastAsia="zh-CN"/>
        </w:rPr>
        <w:t>3850</w:t>
      </w:r>
    </w:p>
    <w:p w14:paraId="549448AC" w14:textId="77777777" w:rsidR="00DC25BD" w:rsidRPr="001C568A" w:rsidRDefault="00DC25BD" w:rsidP="00DC25BD">
      <w:pPr>
        <w:pStyle w:val="CRCoverPage"/>
        <w:outlineLvl w:val="0"/>
        <w:rPr>
          <w:b/>
          <w:noProof/>
          <w:sz w:val="24"/>
          <w:lang w:val="en-US"/>
        </w:rPr>
      </w:pPr>
      <w:r>
        <w:rPr>
          <w:b/>
          <w:noProof/>
          <w:sz w:val="24"/>
        </w:rPr>
        <w:t>Chicago</w:t>
      </w:r>
      <w:r w:rsidRPr="005C0472">
        <w:rPr>
          <w:b/>
          <w:noProof/>
          <w:sz w:val="24"/>
        </w:rPr>
        <w:t xml:space="preserve">, </w:t>
      </w:r>
      <w:r>
        <w:rPr>
          <w:b/>
          <w:noProof/>
          <w:sz w:val="24"/>
        </w:rPr>
        <w:t>USA</w:t>
      </w:r>
      <w:r w:rsidRPr="005C0472">
        <w:rPr>
          <w:b/>
          <w:noProof/>
          <w:sz w:val="24"/>
        </w:rPr>
        <w:t xml:space="preserve">, </w:t>
      </w:r>
      <w:r>
        <w:rPr>
          <w:b/>
          <w:noProof/>
          <w:sz w:val="24"/>
        </w:rPr>
        <w:t>13</w:t>
      </w:r>
      <w:r w:rsidRPr="005C0472">
        <w:rPr>
          <w:b/>
          <w:noProof/>
          <w:sz w:val="24"/>
        </w:rPr>
        <w:t xml:space="preserve"> – </w:t>
      </w:r>
      <w:r>
        <w:rPr>
          <w:b/>
          <w:noProof/>
          <w:sz w:val="24"/>
        </w:rPr>
        <w:t>17</w:t>
      </w:r>
      <w:r w:rsidRPr="005C0472">
        <w:rPr>
          <w:b/>
          <w:noProof/>
          <w:sz w:val="24"/>
        </w:rPr>
        <w:t xml:space="preserve"> </w:t>
      </w:r>
      <w:r>
        <w:rPr>
          <w:b/>
          <w:noProof/>
          <w:sz w:val="24"/>
        </w:rPr>
        <w:t>November</w:t>
      </w:r>
      <w:r w:rsidRPr="005C0472">
        <w:rPr>
          <w:b/>
          <w:noProof/>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40AA" w14:paraId="4ADC15D2" w14:textId="77777777">
        <w:tc>
          <w:tcPr>
            <w:tcW w:w="9641" w:type="dxa"/>
            <w:gridSpan w:val="9"/>
            <w:tcBorders>
              <w:top w:val="single" w:sz="4" w:space="0" w:color="auto"/>
              <w:left w:val="single" w:sz="4" w:space="0" w:color="auto"/>
              <w:right w:val="single" w:sz="4" w:space="0" w:color="auto"/>
            </w:tcBorders>
          </w:tcPr>
          <w:p w14:paraId="44995EF1" w14:textId="77777777" w:rsidR="003F40AA" w:rsidRDefault="00D46D70">
            <w:pPr>
              <w:pStyle w:val="CRCoverPage"/>
              <w:spacing w:after="0"/>
              <w:jc w:val="right"/>
              <w:rPr>
                <w:i/>
              </w:rPr>
            </w:pPr>
            <w:r>
              <w:rPr>
                <w:i/>
                <w:sz w:val="14"/>
              </w:rPr>
              <w:t>CR-Form-v12.2</w:t>
            </w:r>
          </w:p>
        </w:tc>
      </w:tr>
      <w:tr w:rsidR="003F40AA" w14:paraId="7E2EAD6E" w14:textId="77777777">
        <w:tc>
          <w:tcPr>
            <w:tcW w:w="9641" w:type="dxa"/>
            <w:gridSpan w:val="9"/>
            <w:tcBorders>
              <w:left w:val="single" w:sz="4" w:space="0" w:color="auto"/>
              <w:right w:val="single" w:sz="4" w:space="0" w:color="auto"/>
            </w:tcBorders>
          </w:tcPr>
          <w:p w14:paraId="783E040F" w14:textId="77777777" w:rsidR="003F40AA" w:rsidRDefault="00D46D70">
            <w:pPr>
              <w:pStyle w:val="CRCoverPage"/>
              <w:spacing w:after="0"/>
              <w:jc w:val="center"/>
            </w:pPr>
            <w:r>
              <w:rPr>
                <w:b/>
                <w:sz w:val="32"/>
              </w:rPr>
              <w:t>CHANGE REQUEST</w:t>
            </w:r>
          </w:p>
        </w:tc>
      </w:tr>
      <w:tr w:rsidR="003F40AA" w14:paraId="6EE69124" w14:textId="77777777">
        <w:tc>
          <w:tcPr>
            <w:tcW w:w="9641" w:type="dxa"/>
            <w:gridSpan w:val="9"/>
            <w:tcBorders>
              <w:left w:val="single" w:sz="4" w:space="0" w:color="auto"/>
              <w:right w:val="single" w:sz="4" w:space="0" w:color="auto"/>
            </w:tcBorders>
          </w:tcPr>
          <w:p w14:paraId="5FC04A12" w14:textId="77777777" w:rsidR="003F40AA" w:rsidRDefault="003F40AA">
            <w:pPr>
              <w:pStyle w:val="CRCoverPage"/>
              <w:spacing w:after="0"/>
              <w:rPr>
                <w:sz w:val="8"/>
                <w:szCs w:val="8"/>
              </w:rPr>
            </w:pPr>
          </w:p>
        </w:tc>
      </w:tr>
      <w:tr w:rsidR="003F40AA" w14:paraId="34078E48" w14:textId="77777777">
        <w:tc>
          <w:tcPr>
            <w:tcW w:w="142" w:type="dxa"/>
            <w:tcBorders>
              <w:left w:val="single" w:sz="4" w:space="0" w:color="auto"/>
            </w:tcBorders>
          </w:tcPr>
          <w:p w14:paraId="1E5B14E8" w14:textId="77777777" w:rsidR="003F40AA" w:rsidRDefault="003F40AA">
            <w:pPr>
              <w:pStyle w:val="CRCoverPage"/>
              <w:spacing w:after="0"/>
              <w:jc w:val="right"/>
            </w:pPr>
          </w:p>
        </w:tc>
        <w:tc>
          <w:tcPr>
            <w:tcW w:w="1559" w:type="dxa"/>
            <w:shd w:val="pct30" w:color="FFFF00" w:fill="auto"/>
          </w:tcPr>
          <w:p w14:paraId="273DC174" w14:textId="77777777" w:rsidR="003F40AA" w:rsidRDefault="00D46D70">
            <w:pPr>
              <w:pStyle w:val="CRCoverPage"/>
              <w:spacing w:after="0"/>
              <w:jc w:val="right"/>
              <w:rPr>
                <w:b/>
                <w:sz w:val="28"/>
              </w:rPr>
            </w:pPr>
            <w:r>
              <w:rPr>
                <w:b/>
                <w:sz w:val="28"/>
              </w:rPr>
              <w:t>37.340</w:t>
            </w:r>
          </w:p>
        </w:tc>
        <w:tc>
          <w:tcPr>
            <w:tcW w:w="709" w:type="dxa"/>
          </w:tcPr>
          <w:p w14:paraId="07334953" w14:textId="77777777" w:rsidR="003F40AA" w:rsidRDefault="00D46D70">
            <w:pPr>
              <w:pStyle w:val="CRCoverPage"/>
              <w:spacing w:after="0"/>
              <w:jc w:val="center"/>
            </w:pPr>
            <w:r>
              <w:rPr>
                <w:b/>
                <w:sz w:val="28"/>
              </w:rPr>
              <w:t>CR</w:t>
            </w:r>
          </w:p>
        </w:tc>
        <w:tc>
          <w:tcPr>
            <w:tcW w:w="1276" w:type="dxa"/>
            <w:shd w:val="pct30" w:color="FFFF00" w:fill="auto"/>
          </w:tcPr>
          <w:p w14:paraId="5590A1E2" w14:textId="652CBD65" w:rsidR="003F40AA" w:rsidRDefault="00701403">
            <w:pPr>
              <w:pStyle w:val="CRCoverPage"/>
              <w:spacing w:after="0"/>
              <w:jc w:val="center"/>
              <w:rPr>
                <w:b/>
                <w:bCs/>
                <w:sz w:val="28"/>
                <w:szCs w:val="28"/>
              </w:rPr>
            </w:pPr>
            <w:r>
              <w:rPr>
                <w:b/>
                <w:bCs/>
                <w:sz w:val="28"/>
                <w:szCs w:val="28"/>
              </w:rPr>
              <w:t>0372</w:t>
            </w:r>
          </w:p>
        </w:tc>
        <w:tc>
          <w:tcPr>
            <w:tcW w:w="709" w:type="dxa"/>
          </w:tcPr>
          <w:p w14:paraId="289F45CD" w14:textId="77777777" w:rsidR="003F40AA" w:rsidRDefault="00D46D70">
            <w:pPr>
              <w:pStyle w:val="CRCoverPage"/>
              <w:tabs>
                <w:tab w:val="right" w:pos="625"/>
              </w:tabs>
              <w:spacing w:after="0"/>
              <w:jc w:val="center"/>
            </w:pPr>
            <w:r>
              <w:rPr>
                <w:b/>
                <w:bCs/>
                <w:sz w:val="28"/>
              </w:rPr>
              <w:t>rev</w:t>
            </w:r>
          </w:p>
        </w:tc>
        <w:tc>
          <w:tcPr>
            <w:tcW w:w="992" w:type="dxa"/>
            <w:shd w:val="pct30" w:color="FFFF00" w:fill="auto"/>
          </w:tcPr>
          <w:p w14:paraId="01459621" w14:textId="6D67B4CA" w:rsidR="003F40AA" w:rsidRDefault="00893186">
            <w:pPr>
              <w:pStyle w:val="CRCoverPage"/>
              <w:spacing w:after="0"/>
              <w:jc w:val="center"/>
              <w:rPr>
                <w:b/>
                <w:bCs/>
              </w:rPr>
            </w:pPr>
            <w:r>
              <w:rPr>
                <w:b/>
                <w:bCs/>
                <w:sz w:val="28"/>
                <w:szCs w:val="28"/>
              </w:rPr>
              <w:t>1</w:t>
            </w:r>
          </w:p>
        </w:tc>
        <w:tc>
          <w:tcPr>
            <w:tcW w:w="2410" w:type="dxa"/>
          </w:tcPr>
          <w:p w14:paraId="659D1C7E" w14:textId="77777777" w:rsidR="003F40AA" w:rsidRDefault="00D46D70">
            <w:pPr>
              <w:pStyle w:val="CRCoverPage"/>
              <w:tabs>
                <w:tab w:val="right" w:pos="1825"/>
              </w:tabs>
              <w:spacing w:after="0"/>
              <w:jc w:val="center"/>
            </w:pPr>
            <w:r>
              <w:rPr>
                <w:b/>
                <w:sz w:val="28"/>
                <w:szCs w:val="28"/>
              </w:rPr>
              <w:t>Current version:</w:t>
            </w:r>
          </w:p>
        </w:tc>
        <w:tc>
          <w:tcPr>
            <w:tcW w:w="1701" w:type="dxa"/>
            <w:shd w:val="pct30" w:color="FFFF00" w:fill="auto"/>
          </w:tcPr>
          <w:p w14:paraId="575B09EE" w14:textId="1CE36E71" w:rsidR="003F40AA" w:rsidRDefault="00D46D70">
            <w:pPr>
              <w:pStyle w:val="CRCoverPage"/>
              <w:spacing w:after="0"/>
              <w:jc w:val="center"/>
              <w:rPr>
                <w:b/>
                <w:bCs/>
                <w:sz w:val="28"/>
              </w:rPr>
            </w:pPr>
            <w:r>
              <w:rPr>
                <w:b/>
                <w:bCs/>
                <w:sz w:val="28"/>
              </w:rPr>
              <w:t>17.</w:t>
            </w:r>
            <w:r w:rsidR="004A2A28">
              <w:rPr>
                <w:b/>
                <w:bCs/>
                <w:sz w:val="28"/>
              </w:rPr>
              <w:t>6</w:t>
            </w:r>
            <w:r>
              <w:rPr>
                <w:b/>
                <w:bCs/>
                <w:sz w:val="28"/>
              </w:rPr>
              <w:t>.0</w:t>
            </w:r>
          </w:p>
        </w:tc>
        <w:tc>
          <w:tcPr>
            <w:tcW w:w="143" w:type="dxa"/>
            <w:tcBorders>
              <w:right w:val="single" w:sz="4" w:space="0" w:color="auto"/>
            </w:tcBorders>
          </w:tcPr>
          <w:p w14:paraId="5A98D3F0" w14:textId="77777777" w:rsidR="003F40AA" w:rsidRDefault="003F40AA">
            <w:pPr>
              <w:pStyle w:val="CRCoverPage"/>
              <w:spacing w:after="0"/>
            </w:pPr>
          </w:p>
        </w:tc>
      </w:tr>
      <w:tr w:rsidR="003F40AA" w14:paraId="5338CEE5" w14:textId="77777777">
        <w:tc>
          <w:tcPr>
            <w:tcW w:w="9641" w:type="dxa"/>
            <w:gridSpan w:val="9"/>
            <w:tcBorders>
              <w:left w:val="single" w:sz="4" w:space="0" w:color="auto"/>
              <w:right w:val="single" w:sz="4" w:space="0" w:color="auto"/>
            </w:tcBorders>
          </w:tcPr>
          <w:p w14:paraId="20EA2FCF" w14:textId="77777777" w:rsidR="003F40AA" w:rsidRDefault="003F40AA">
            <w:pPr>
              <w:pStyle w:val="CRCoverPage"/>
              <w:spacing w:after="0"/>
            </w:pPr>
          </w:p>
        </w:tc>
      </w:tr>
      <w:tr w:rsidR="003F40AA" w14:paraId="78B1FA00" w14:textId="77777777">
        <w:tc>
          <w:tcPr>
            <w:tcW w:w="9641" w:type="dxa"/>
            <w:gridSpan w:val="9"/>
            <w:tcBorders>
              <w:top w:val="single" w:sz="4" w:space="0" w:color="auto"/>
            </w:tcBorders>
          </w:tcPr>
          <w:p w14:paraId="456617F5" w14:textId="77777777" w:rsidR="003F40AA" w:rsidRDefault="00D46D7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F40AA" w14:paraId="0CC95EE2" w14:textId="77777777">
        <w:tc>
          <w:tcPr>
            <w:tcW w:w="9641" w:type="dxa"/>
            <w:gridSpan w:val="9"/>
          </w:tcPr>
          <w:p w14:paraId="5ED0D6B2" w14:textId="77777777" w:rsidR="003F40AA" w:rsidRDefault="003F40AA">
            <w:pPr>
              <w:pStyle w:val="CRCoverPage"/>
              <w:spacing w:after="0"/>
              <w:rPr>
                <w:sz w:val="8"/>
                <w:szCs w:val="8"/>
              </w:rPr>
            </w:pPr>
          </w:p>
        </w:tc>
      </w:tr>
    </w:tbl>
    <w:p w14:paraId="2449AD04" w14:textId="77777777" w:rsidR="003F40AA" w:rsidRDefault="003F40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40AA" w14:paraId="6CB90CAC" w14:textId="77777777">
        <w:tc>
          <w:tcPr>
            <w:tcW w:w="2835" w:type="dxa"/>
          </w:tcPr>
          <w:p w14:paraId="397F2CAC" w14:textId="77777777" w:rsidR="003F40AA" w:rsidRDefault="00D46D70">
            <w:pPr>
              <w:pStyle w:val="CRCoverPage"/>
              <w:tabs>
                <w:tab w:val="right" w:pos="2751"/>
              </w:tabs>
              <w:spacing w:after="0"/>
              <w:rPr>
                <w:b/>
                <w:i/>
              </w:rPr>
            </w:pPr>
            <w:r>
              <w:rPr>
                <w:b/>
                <w:i/>
              </w:rPr>
              <w:t>Proposed change affects:</w:t>
            </w:r>
          </w:p>
        </w:tc>
        <w:tc>
          <w:tcPr>
            <w:tcW w:w="1418" w:type="dxa"/>
          </w:tcPr>
          <w:p w14:paraId="5EE1A17E" w14:textId="77777777" w:rsidR="003F40AA" w:rsidRDefault="00D46D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D44E7" w14:textId="77777777" w:rsidR="003F40AA" w:rsidRDefault="003F40AA">
            <w:pPr>
              <w:pStyle w:val="CRCoverPage"/>
              <w:spacing w:after="0"/>
              <w:jc w:val="center"/>
              <w:rPr>
                <w:b/>
                <w:caps/>
              </w:rPr>
            </w:pPr>
          </w:p>
        </w:tc>
        <w:tc>
          <w:tcPr>
            <w:tcW w:w="709" w:type="dxa"/>
            <w:tcBorders>
              <w:left w:val="single" w:sz="4" w:space="0" w:color="auto"/>
            </w:tcBorders>
          </w:tcPr>
          <w:p w14:paraId="5F491B7F" w14:textId="77777777" w:rsidR="003F40AA" w:rsidRDefault="00D46D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0BF37" w14:textId="77777777" w:rsidR="003F40AA" w:rsidRDefault="00D46D70">
            <w:pPr>
              <w:pStyle w:val="CRCoverPage"/>
              <w:spacing w:after="0"/>
              <w:jc w:val="center"/>
              <w:rPr>
                <w:b/>
                <w:caps/>
              </w:rPr>
            </w:pPr>
            <w:r>
              <w:rPr>
                <w:b/>
                <w:caps/>
              </w:rPr>
              <w:t>X</w:t>
            </w:r>
          </w:p>
        </w:tc>
        <w:tc>
          <w:tcPr>
            <w:tcW w:w="2126" w:type="dxa"/>
          </w:tcPr>
          <w:p w14:paraId="21A45FEC" w14:textId="77777777" w:rsidR="003F40AA" w:rsidRDefault="00D46D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00AA64" w14:textId="77777777" w:rsidR="003F40AA" w:rsidRDefault="00D46D70">
            <w:pPr>
              <w:pStyle w:val="CRCoverPage"/>
              <w:spacing w:after="0"/>
              <w:jc w:val="center"/>
              <w:rPr>
                <w:b/>
                <w:caps/>
              </w:rPr>
            </w:pPr>
            <w:r>
              <w:rPr>
                <w:b/>
                <w:caps/>
              </w:rPr>
              <w:t>X</w:t>
            </w:r>
          </w:p>
        </w:tc>
        <w:tc>
          <w:tcPr>
            <w:tcW w:w="1418" w:type="dxa"/>
            <w:tcBorders>
              <w:left w:val="nil"/>
            </w:tcBorders>
          </w:tcPr>
          <w:p w14:paraId="46958702" w14:textId="77777777" w:rsidR="003F40AA" w:rsidRDefault="00D46D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938E8" w14:textId="77777777" w:rsidR="003F40AA" w:rsidRDefault="003F40AA">
            <w:pPr>
              <w:pStyle w:val="CRCoverPage"/>
              <w:spacing w:after="0"/>
              <w:jc w:val="center"/>
              <w:rPr>
                <w:b/>
                <w:bCs/>
                <w:caps/>
              </w:rPr>
            </w:pPr>
          </w:p>
        </w:tc>
      </w:tr>
    </w:tbl>
    <w:p w14:paraId="12280E02" w14:textId="77777777" w:rsidR="003F40AA" w:rsidRDefault="003F40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40AA" w14:paraId="265C6F1C" w14:textId="77777777">
        <w:tc>
          <w:tcPr>
            <w:tcW w:w="9640" w:type="dxa"/>
            <w:gridSpan w:val="11"/>
          </w:tcPr>
          <w:p w14:paraId="25AE2F61" w14:textId="77777777" w:rsidR="003F40AA" w:rsidRDefault="003F40AA">
            <w:pPr>
              <w:pStyle w:val="CRCoverPage"/>
              <w:spacing w:after="0"/>
              <w:rPr>
                <w:sz w:val="8"/>
                <w:szCs w:val="8"/>
              </w:rPr>
            </w:pPr>
          </w:p>
        </w:tc>
      </w:tr>
      <w:tr w:rsidR="003F40AA" w14:paraId="61FE0722" w14:textId="77777777">
        <w:tc>
          <w:tcPr>
            <w:tcW w:w="1843" w:type="dxa"/>
            <w:tcBorders>
              <w:top w:val="single" w:sz="4" w:space="0" w:color="auto"/>
              <w:left w:val="single" w:sz="4" w:space="0" w:color="auto"/>
            </w:tcBorders>
          </w:tcPr>
          <w:p w14:paraId="431F5AF7" w14:textId="77777777" w:rsidR="003F40AA" w:rsidRDefault="00D46D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F18EBF" w14:textId="271E6E67" w:rsidR="003F40AA" w:rsidRDefault="00C50EEE">
            <w:pPr>
              <w:pStyle w:val="CRCoverPage"/>
              <w:spacing w:after="0"/>
              <w:ind w:left="100"/>
            </w:pPr>
            <w:r w:rsidRPr="00C50EEE">
              <w:t xml:space="preserve">Introduction of QoE </w:t>
            </w:r>
            <w:r w:rsidR="00186DE9">
              <w:t xml:space="preserve">enhancement </w:t>
            </w:r>
            <w:r w:rsidRPr="00C50EEE">
              <w:t>for NR-DC</w:t>
            </w:r>
          </w:p>
        </w:tc>
      </w:tr>
      <w:tr w:rsidR="003F40AA" w14:paraId="1CA501D6" w14:textId="77777777">
        <w:tc>
          <w:tcPr>
            <w:tcW w:w="1843" w:type="dxa"/>
            <w:tcBorders>
              <w:left w:val="single" w:sz="4" w:space="0" w:color="auto"/>
            </w:tcBorders>
          </w:tcPr>
          <w:p w14:paraId="696483B5" w14:textId="77777777" w:rsidR="003F40AA" w:rsidRDefault="003F40AA">
            <w:pPr>
              <w:pStyle w:val="CRCoverPage"/>
              <w:spacing w:after="0"/>
              <w:rPr>
                <w:b/>
                <w:i/>
                <w:sz w:val="8"/>
                <w:szCs w:val="8"/>
              </w:rPr>
            </w:pPr>
          </w:p>
        </w:tc>
        <w:tc>
          <w:tcPr>
            <w:tcW w:w="7797" w:type="dxa"/>
            <w:gridSpan w:val="10"/>
            <w:tcBorders>
              <w:right w:val="single" w:sz="4" w:space="0" w:color="auto"/>
            </w:tcBorders>
          </w:tcPr>
          <w:p w14:paraId="501DA738" w14:textId="77777777" w:rsidR="003F40AA" w:rsidRDefault="003F40AA">
            <w:pPr>
              <w:pStyle w:val="CRCoverPage"/>
              <w:spacing w:after="0"/>
              <w:rPr>
                <w:sz w:val="8"/>
                <w:szCs w:val="8"/>
              </w:rPr>
            </w:pPr>
          </w:p>
        </w:tc>
      </w:tr>
      <w:tr w:rsidR="003F40AA" w14:paraId="5E62943A" w14:textId="77777777">
        <w:tc>
          <w:tcPr>
            <w:tcW w:w="1843" w:type="dxa"/>
            <w:tcBorders>
              <w:left w:val="single" w:sz="4" w:space="0" w:color="auto"/>
            </w:tcBorders>
          </w:tcPr>
          <w:p w14:paraId="01443734" w14:textId="77777777" w:rsidR="003F40AA" w:rsidRDefault="00D46D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066BCE" w14:textId="77777777" w:rsidR="003F40AA" w:rsidRDefault="00D46D70">
            <w:pPr>
              <w:pStyle w:val="CRCoverPage"/>
              <w:spacing w:after="0"/>
              <w:ind w:left="100"/>
            </w:pPr>
            <w:r>
              <w:t>Nokia, Nokia Shanghai Bell</w:t>
            </w:r>
          </w:p>
        </w:tc>
      </w:tr>
      <w:tr w:rsidR="003F40AA" w14:paraId="5BB0FEEF" w14:textId="77777777">
        <w:tc>
          <w:tcPr>
            <w:tcW w:w="1843" w:type="dxa"/>
            <w:tcBorders>
              <w:left w:val="single" w:sz="4" w:space="0" w:color="auto"/>
            </w:tcBorders>
          </w:tcPr>
          <w:p w14:paraId="06DD6AF9" w14:textId="77777777" w:rsidR="003F40AA" w:rsidRDefault="00D46D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5D91D8" w14:textId="77777777" w:rsidR="003F40AA" w:rsidRDefault="00D46D70">
            <w:pPr>
              <w:pStyle w:val="CRCoverPage"/>
              <w:spacing w:after="0"/>
              <w:ind w:left="100"/>
            </w:pPr>
            <w:r>
              <w:t>R2</w:t>
            </w:r>
          </w:p>
        </w:tc>
      </w:tr>
      <w:tr w:rsidR="003F40AA" w14:paraId="5E1DFD61" w14:textId="77777777">
        <w:tc>
          <w:tcPr>
            <w:tcW w:w="1843" w:type="dxa"/>
            <w:tcBorders>
              <w:left w:val="single" w:sz="4" w:space="0" w:color="auto"/>
            </w:tcBorders>
          </w:tcPr>
          <w:p w14:paraId="3030ED38" w14:textId="77777777" w:rsidR="003F40AA" w:rsidRDefault="003F40AA">
            <w:pPr>
              <w:pStyle w:val="CRCoverPage"/>
              <w:spacing w:after="0"/>
              <w:rPr>
                <w:b/>
                <w:i/>
                <w:sz w:val="8"/>
                <w:szCs w:val="8"/>
              </w:rPr>
            </w:pPr>
          </w:p>
        </w:tc>
        <w:tc>
          <w:tcPr>
            <w:tcW w:w="7797" w:type="dxa"/>
            <w:gridSpan w:val="10"/>
            <w:tcBorders>
              <w:right w:val="single" w:sz="4" w:space="0" w:color="auto"/>
            </w:tcBorders>
          </w:tcPr>
          <w:p w14:paraId="60094161" w14:textId="77777777" w:rsidR="003F40AA" w:rsidRDefault="003F40AA">
            <w:pPr>
              <w:pStyle w:val="CRCoverPage"/>
              <w:spacing w:after="0"/>
              <w:rPr>
                <w:sz w:val="8"/>
                <w:szCs w:val="8"/>
              </w:rPr>
            </w:pPr>
          </w:p>
        </w:tc>
      </w:tr>
      <w:tr w:rsidR="003F40AA" w14:paraId="684A44A3" w14:textId="77777777">
        <w:tc>
          <w:tcPr>
            <w:tcW w:w="1843" w:type="dxa"/>
            <w:tcBorders>
              <w:left w:val="single" w:sz="4" w:space="0" w:color="auto"/>
            </w:tcBorders>
          </w:tcPr>
          <w:p w14:paraId="3F8E5598" w14:textId="77777777" w:rsidR="003F40AA" w:rsidRDefault="00D46D70">
            <w:pPr>
              <w:pStyle w:val="CRCoverPage"/>
              <w:tabs>
                <w:tab w:val="right" w:pos="1759"/>
              </w:tabs>
              <w:spacing w:after="0"/>
              <w:rPr>
                <w:b/>
                <w:i/>
              </w:rPr>
            </w:pPr>
            <w:r>
              <w:rPr>
                <w:b/>
                <w:i/>
              </w:rPr>
              <w:t>Work item code:</w:t>
            </w:r>
          </w:p>
        </w:tc>
        <w:tc>
          <w:tcPr>
            <w:tcW w:w="3686" w:type="dxa"/>
            <w:gridSpan w:val="5"/>
            <w:shd w:val="pct30" w:color="FFFF00" w:fill="auto"/>
          </w:tcPr>
          <w:p w14:paraId="52767C83" w14:textId="77777777" w:rsidR="003F40AA" w:rsidRDefault="00000000">
            <w:pPr>
              <w:pStyle w:val="CRCoverPage"/>
              <w:spacing w:after="0"/>
              <w:ind w:left="100"/>
            </w:pPr>
            <w:fldSimple w:instr="DOCPROPERTY  RelatedWis  \* MERGEFORMAT"/>
            <w:r w:rsidR="00D46D70">
              <w:t>NR_QoE_enh-Core</w:t>
            </w:r>
          </w:p>
        </w:tc>
        <w:tc>
          <w:tcPr>
            <w:tcW w:w="567" w:type="dxa"/>
            <w:tcBorders>
              <w:left w:val="nil"/>
            </w:tcBorders>
          </w:tcPr>
          <w:p w14:paraId="269394B1" w14:textId="77777777" w:rsidR="003F40AA" w:rsidRDefault="003F40AA">
            <w:pPr>
              <w:pStyle w:val="CRCoverPage"/>
              <w:spacing w:after="0"/>
              <w:ind w:right="100"/>
            </w:pPr>
          </w:p>
        </w:tc>
        <w:tc>
          <w:tcPr>
            <w:tcW w:w="1417" w:type="dxa"/>
            <w:gridSpan w:val="3"/>
            <w:tcBorders>
              <w:left w:val="nil"/>
            </w:tcBorders>
          </w:tcPr>
          <w:p w14:paraId="06BC21BF" w14:textId="77777777" w:rsidR="003F40AA" w:rsidRDefault="00D46D70">
            <w:pPr>
              <w:pStyle w:val="CRCoverPage"/>
              <w:spacing w:after="0"/>
              <w:jc w:val="right"/>
            </w:pPr>
            <w:r>
              <w:rPr>
                <w:b/>
                <w:i/>
              </w:rPr>
              <w:t>Date:</w:t>
            </w:r>
          </w:p>
        </w:tc>
        <w:tc>
          <w:tcPr>
            <w:tcW w:w="2127" w:type="dxa"/>
            <w:tcBorders>
              <w:right w:val="single" w:sz="4" w:space="0" w:color="auto"/>
            </w:tcBorders>
            <w:shd w:val="pct30" w:color="FFFF00" w:fill="auto"/>
          </w:tcPr>
          <w:p w14:paraId="7A674EE3" w14:textId="4B8E8AF2" w:rsidR="003F40AA" w:rsidRDefault="00D46D70">
            <w:pPr>
              <w:pStyle w:val="CRCoverPage"/>
              <w:spacing w:after="0"/>
              <w:ind w:left="100"/>
            </w:pPr>
            <w:r>
              <w:t>2023-</w:t>
            </w:r>
            <w:r w:rsidR="00321749">
              <w:t>1</w:t>
            </w:r>
            <w:r w:rsidR="00E54858">
              <w:t>1</w:t>
            </w:r>
          </w:p>
        </w:tc>
      </w:tr>
      <w:tr w:rsidR="003F40AA" w14:paraId="006FD256" w14:textId="77777777">
        <w:tc>
          <w:tcPr>
            <w:tcW w:w="1843" w:type="dxa"/>
            <w:tcBorders>
              <w:left w:val="single" w:sz="4" w:space="0" w:color="auto"/>
            </w:tcBorders>
          </w:tcPr>
          <w:p w14:paraId="043809E5" w14:textId="77777777" w:rsidR="003F40AA" w:rsidRDefault="003F40AA">
            <w:pPr>
              <w:pStyle w:val="CRCoverPage"/>
              <w:spacing w:after="0"/>
              <w:rPr>
                <w:b/>
                <w:i/>
                <w:sz w:val="8"/>
                <w:szCs w:val="8"/>
              </w:rPr>
            </w:pPr>
          </w:p>
        </w:tc>
        <w:tc>
          <w:tcPr>
            <w:tcW w:w="1986" w:type="dxa"/>
            <w:gridSpan w:val="4"/>
          </w:tcPr>
          <w:p w14:paraId="74E04026" w14:textId="77777777" w:rsidR="003F40AA" w:rsidRDefault="003F40AA">
            <w:pPr>
              <w:pStyle w:val="CRCoverPage"/>
              <w:spacing w:after="0"/>
              <w:rPr>
                <w:sz w:val="8"/>
                <w:szCs w:val="8"/>
              </w:rPr>
            </w:pPr>
          </w:p>
        </w:tc>
        <w:tc>
          <w:tcPr>
            <w:tcW w:w="2267" w:type="dxa"/>
            <w:gridSpan w:val="2"/>
          </w:tcPr>
          <w:p w14:paraId="5A09E737" w14:textId="77777777" w:rsidR="003F40AA" w:rsidRDefault="003F40AA">
            <w:pPr>
              <w:pStyle w:val="CRCoverPage"/>
              <w:spacing w:after="0"/>
              <w:rPr>
                <w:sz w:val="8"/>
                <w:szCs w:val="8"/>
              </w:rPr>
            </w:pPr>
          </w:p>
        </w:tc>
        <w:tc>
          <w:tcPr>
            <w:tcW w:w="1417" w:type="dxa"/>
            <w:gridSpan w:val="3"/>
          </w:tcPr>
          <w:p w14:paraId="48F81B19" w14:textId="77777777" w:rsidR="003F40AA" w:rsidRDefault="003F40AA">
            <w:pPr>
              <w:pStyle w:val="CRCoverPage"/>
              <w:spacing w:after="0"/>
              <w:rPr>
                <w:sz w:val="8"/>
                <w:szCs w:val="8"/>
              </w:rPr>
            </w:pPr>
          </w:p>
        </w:tc>
        <w:tc>
          <w:tcPr>
            <w:tcW w:w="2127" w:type="dxa"/>
            <w:tcBorders>
              <w:right w:val="single" w:sz="4" w:space="0" w:color="auto"/>
            </w:tcBorders>
          </w:tcPr>
          <w:p w14:paraId="71345A0F" w14:textId="77777777" w:rsidR="003F40AA" w:rsidRDefault="003F40AA">
            <w:pPr>
              <w:pStyle w:val="CRCoverPage"/>
              <w:spacing w:after="0"/>
              <w:rPr>
                <w:sz w:val="8"/>
                <w:szCs w:val="8"/>
              </w:rPr>
            </w:pPr>
          </w:p>
        </w:tc>
      </w:tr>
      <w:tr w:rsidR="003F40AA" w14:paraId="13FCC2EC" w14:textId="77777777">
        <w:trPr>
          <w:cantSplit/>
        </w:trPr>
        <w:tc>
          <w:tcPr>
            <w:tcW w:w="1843" w:type="dxa"/>
            <w:tcBorders>
              <w:left w:val="single" w:sz="4" w:space="0" w:color="auto"/>
            </w:tcBorders>
          </w:tcPr>
          <w:p w14:paraId="5CE4DB79" w14:textId="77777777" w:rsidR="003F40AA" w:rsidRDefault="00D46D70">
            <w:pPr>
              <w:pStyle w:val="CRCoverPage"/>
              <w:tabs>
                <w:tab w:val="right" w:pos="1759"/>
              </w:tabs>
              <w:spacing w:after="0"/>
              <w:rPr>
                <w:b/>
                <w:i/>
              </w:rPr>
            </w:pPr>
            <w:r>
              <w:rPr>
                <w:b/>
                <w:i/>
              </w:rPr>
              <w:t>Category:</w:t>
            </w:r>
          </w:p>
        </w:tc>
        <w:tc>
          <w:tcPr>
            <w:tcW w:w="851" w:type="dxa"/>
            <w:shd w:val="pct30" w:color="FFFF00" w:fill="auto"/>
          </w:tcPr>
          <w:p w14:paraId="52C48D92" w14:textId="77777777" w:rsidR="003F40AA" w:rsidRDefault="00D46D70">
            <w:pPr>
              <w:pStyle w:val="CRCoverPage"/>
              <w:spacing w:after="0"/>
              <w:ind w:left="100" w:right="-609"/>
              <w:rPr>
                <w:b/>
              </w:rPr>
            </w:pPr>
            <w:r>
              <w:rPr>
                <w:b/>
              </w:rPr>
              <w:t>B</w:t>
            </w:r>
          </w:p>
        </w:tc>
        <w:tc>
          <w:tcPr>
            <w:tcW w:w="3402" w:type="dxa"/>
            <w:gridSpan w:val="5"/>
            <w:tcBorders>
              <w:left w:val="nil"/>
            </w:tcBorders>
          </w:tcPr>
          <w:p w14:paraId="5977EC75" w14:textId="77777777" w:rsidR="003F40AA" w:rsidRDefault="003F40AA">
            <w:pPr>
              <w:pStyle w:val="CRCoverPage"/>
              <w:spacing w:after="0"/>
            </w:pPr>
          </w:p>
        </w:tc>
        <w:tc>
          <w:tcPr>
            <w:tcW w:w="1417" w:type="dxa"/>
            <w:gridSpan w:val="3"/>
            <w:tcBorders>
              <w:left w:val="nil"/>
            </w:tcBorders>
          </w:tcPr>
          <w:p w14:paraId="68B73D36" w14:textId="77777777" w:rsidR="003F40AA" w:rsidRDefault="00D46D70">
            <w:pPr>
              <w:pStyle w:val="CRCoverPage"/>
              <w:spacing w:after="0"/>
              <w:jc w:val="right"/>
              <w:rPr>
                <w:b/>
                <w:i/>
              </w:rPr>
            </w:pPr>
            <w:r>
              <w:rPr>
                <w:b/>
                <w:i/>
              </w:rPr>
              <w:t>Release:</w:t>
            </w:r>
          </w:p>
        </w:tc>
        <w:tc>
          <w:tcPr>
            <w:tcW w:w="2127" w:type="dxa"/>
            <w:tcBorders>
              <w:right w:val="single" w:sz="4" w:space="0" w:color="auto"/>
            </w:tcBorders>
            <w:shd w:val="pct30" w:color="FFFF00" w:fill="auto"/>
          </w:tcPr>
          <w:p w14:paraId="58B4325B" w14:textId="77777777" w:rsidR="003F40AA" w:rsidRDefault="00D46D70">
            <w:pPr>
              <w:pStyle w:val="CRCoverPage"/>
              <w:spacing w:after="0"/>
              <w:ind w:left="100"/>
            </w:pPr>
            <w:r>
              <w:t>Rel-18</w:t>
            </w:r>
          </w:p>
        </w:tc>
      </w:tr>
      <w:tr w:rsidR="003F40AA" w14:paraId="048D1EF2" w14:textId="77777777">
        <w:tc>
          <w:tcPr>
            <w:tcW w:w="1843" w:type="dxa"/>
            <w:tcBorders>
              <w:left w:val="single" w:sz="4" w:space="0" w:color="auto"/>
              <w:bottom w:val="single" w:sz="4" w:space="0" w:color="auto"/>
            </w:tcBorders>
          </w:tcPr>
          <w:p w14:paraId="62CEA6DB" w14:textId="77777777" w:rsidR="003F40AA" w:rsidRDefault="003F40AA">
            <w:pPr>
              <w:pStyle w:val="CRCoverPage"/>
              <w:spacing w:after="0"/>
              <w:rPr>
                <w:b/>
                <w:i/>
              </w:rPr>
            </w:pPr>
          </w:p>
        </w:tc>
        <w:tc>
          <w:tcPr>
            <w:tcW w:w="4677" w:type="dxa"/>
            <w:gridSpan w:val="8"/>
            <w:tcBorders>
              <w:bottom w:val="single" w:sz="4" w:space="0" w:color="auto"/>
            </w:tcBorders>
          </w:tcPr>
          <w:p w14:paraId="2CE41892" w14:textId="77777777" w:rsidR="003F40AA" w:rsidRDefault="00D46D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8F59ED" w14:textId="77777777" w:rsidR="003F40AA" w:rsidRDefault="00D46D7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779BE7A" w14:textId="77777777" w:rsidR="003F40AA" w:rsidRDefault="00D46D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F40AA" w14:paraId="246F8376" w14:textId="77777777">
        <w:tc>
          <w:tcPr>
            <w:tcW w:w="1843" w:type="dxa"/>
          </w:tcPr>
          <w:p w14:paraId="34E8EE79" w14:textId="77777777" w:rsidR="003F40AA" w:rsidRDefault="003F40AA">
            <w:pPr>
              <w:pStyle w:val="CRCoverPage"/>
              <w:spacing w:after="0"/>
              <w:rPr>
                <w:b/>
                <w:i/>
                <w:sz w:val="8"/>
                <w:szCs w:val="8"/>
              </w:rPr>
            </w:pPr>
          </w:p>
        </w:tc>
        <w:tc>
          <w:tcPr>
            <w:tcW w:w="7797" w:type="dxa"/>
            <w:gridSpan w:val="10"/>
          </w:tcPr>
          <w:p w14:paraId="67117983" w14:textId="77777777" w:rsidR="003F40AA" w:rsidRDefault="003F40AA">
            <w:pPr>
              <w:pStyle w:val="CRCoverPage"/>
              <w:spacing w:after="0"/>
              <w:rPr>
                <w:sz w:val="8"/>
                <w:szCs w:val="8"/>
              </w:rPr>
            </w:pPr>
          </w:p>
        </w:tc>
      </w:tr>
      <w:tr w:rsidR="003F40AA" w14:paraId="3491F141" w14:textId="77777777">
        <w:tc>
          <w:tcPr>
            <w:tcW w:w="2694" w:type="dxa"/>
            <w:gridSpan w:val="2"/>
            <w:tcBorders>
              <w:top w:val="single" w:sz="4" w:space="0" w:color="auto"/>
              <w:left w:val="single" w:sz="4" w:space="0" w:color="auto"/>
            </w:tcBorders>
          </w:tcPr>
          <w:p w14:paraId="65131CC8" w14:textId="77777777" w:rsidR="003F40AA" w:rsidRDefault="00D46D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441979" w14:textId="77777777" w:rsidR="003F40AA" w:rsidRDefault="00D46D70">
            <w:pPr>
              <w:pStyle w:val="CRCoverPage"/>
              <w:spacing w:before="20" w:after="80"/>
              <w:ind w:left="102"/>
            </w:pPr>
            <w:r>
              <w:t xml:space="preserve">Introduction of the R18 </w:t>
            </w:r>
            <w:r>
              <w:rPr>
                <w:rFonts w:hint="eastAsia"/>
                <w:lang w:eastAsia="zh-CN"/>
              </w:rPr>
              <w:t>WI</w:t>
            </w:r>
            <w:r>
              <w:t>: enhancement on NR QoE management and optimizations for diverse services, to support QoE in NR-DC.</w:t>
            </w:r>
          </w:p>
        </w:tc>
      </w:tr>
      <w:tr w:rsidR="003F40AA" w14:paraId="75CB0A38" w14:textId="77777777">
        <w:tc>
          <w:tcPr>
            <w:tcW w:w="2694" w:type="dxa"/>
            <w:gridSpan w:val="2"/>
            <w:tcBorders>
              <w:left w:val="single" w:sz="4" w:space="0" w:color="auto"/>
            </w:tcBorders>
          </w:tcPr>
          <w:p w14:paraId="5DE10A3A" w14:textId="77777777" w:rsidR="003F40AA" w:rsidRDefault="003F40AA">
            <w:pPr>
              <w:pStyle w:val="CRCoverPage"/>
              <w:spacing w:after="0"/>
              <w:rPr>
                <w:b/>
                <w:i/>
                <w:sz w:val="8"/>
                <w:szCs w:val="8"/>
              </w:rPr>
            </w:pPr>
          </w:p>
        </w:tc>
        <w:tc>
          <w:tcPr>
            <w:tcW w:w="6946" w:type="dxa"/>
            <w:gridSpan w:val="9"/>
            <w:tcBorders>
              <w:right w:val="single" w:sz="4" w:space="0" w:color="auto"/>
            </w:tcBorders>
          </w:tcPr>
          <w:p w14:paraId="1D523514" w14:textId="77777777" w:rsidR="003F40AA" w:rsidRDefault="003F40AA">
            <w:pPr>
              <w:pStyle w:val="CRCoverPage"/>
              <w:spacing w:after="0"/>
              <w:rPr>
                <w:sz w:val="8"/>
                <w:szCs w:val="8"/>
              </w:rPr>
            </w:pPr>
          </w:p>
        </w:tc>
      </w:tr>
      <w:tr w:rsidR="003F40AA" w14:paraId="3ADFF572" w14:textId="77777777">
        <w:tc>
          <w:tcPr>
            <w:tcW w:w="2694" w:type="dxa"/>
            <w:gridSpan w:val="2"/>
            <w:tcBorders>
              <w:left w:val="single" w:sz="4" w:space="0" w:color="auto"/>
            </w:tcBorders>
          </w:tcPr>
          <w:p w14:paraId="0953EAE7" w14:textId="77777777" w:rsidR="003F40AA" w:rsidRDefault="00D46D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696A40" w14:textId="77777777" w:rsidR="008305BD" w:rsidRDefault="00D46D70" w:rsidP="008305BD">
            <w:pPr>
              <w:pStyle w:val="CRCoverPage"/>
              <w:spacing w:after="0"/>
              <w:ind w:left="100"/>
              <w:rPr>
                <w:lang w:eastAsia="zh-CN"/>
              </w:rPr>
            </w:pPr>
            <w:r>
              <w:rPr>
                <w:lang w:eastAsia="zh-CN"/>
              </w:rPr>
              <w:t xml:space="preserve">The CR captures the agreements on support of QoE measurements for NR-DC made since RAN2#119bis meeting. </w:t>
            </w:r>
          </w:p>
          <w:p w14:paraId="5C9E2AE2" w14:textId="757C08C5" w:rsidR="003F40AA" w:rsidRDefault="00E16393" w:rsidP="008305BD">
            <w:pPr>
              <w:pStyle w:val="CRCoverPage"/>
              <w:spacing w:after="0"/>
              <w:ind w:left="100"/>
            </w:pPr>
            <w:r>
              <w:t>The CR a</w:t>
            </w:r>
            <w:r w:rsidRPr="005230E1">
              <w:t>dd</w:t>
            </w:r>
            <w:r>
              <w:t>s</w:t>
            </w:r>
            <w:r w:rsidRPr="005230E1">
              <w:t xml:space="preserve"> the RAN3 endorsed stage 2 CR R2-2313992/R3-238102.</w:t>
            </w:r>
          </w:p>
        </w:tc>
      </w:tr>
      <w:tr w:rsidR="003F40AA" w14:paraId="7F919923" w14:textId="77777777">
        <w:tc>
          <w:tcPr>
            <w:tcW w:w="2694" w:type="dxa"/>
            <w:gridSpan w:val="2"/>
            <w:tcBorders>
              <w:left w:val="single" w:sz="4" w:space="0" w:color="auto"/>
            </w:tcBorders>
          </w:tcPr>
          <w:p w14:paraId="3CD7EBFC" w14:textId="77777777" w:rsidR="003F40AA" w:rsidRDefault="003F40AA">
            <w:pPr>
              <w:pStyle w:val="CRCoverPage"/>
              <w:spacing w:after="0"/>
              <w:rPr>
                <w:b/>
                <w:i/>
                <w:sz w:val="8"/>
                <w:szCs w:val="8"/>
              </w:rPr>
            </w:pPr>
          </w:p>
        </w:tc>
        <w:tc>
          <w:tcPr>
            <w:tcW w:w="6946" w:type="dxa"/>
            <w:gridSpan w:val="9"/>
            <w:tcBorders>
              <w:right w:val="single" w:sz="4" w:space="0" w:color="auto"/>
            </w:tcBorders>
          </w:tcPr>
          <w:p w14:paraId="4284E6A8" w14:textId="77777777" w:rsidR="003F40AA" w:rsidRDefault="003F40AA">
            <w:pPr>
              <w:pStyle w:val="CRCoverPage"/>
              <w:spacing w:after="0"/>
              <w:rPr>
                <w:sz w:val="8"/>
                <w:szCs w:val="8"/>
              </w:rPr>
            </w:pPr>
          </w:p>
        </w:tc>
      </w:tr>
      <w:tr w:rsidR="003F40AA" w14:paraId="74211762" w14:textId="77777777">
        <w:tc>
          <w:tcPr>
            <w:tcW w:w="2694" w:type="dxa"/>
            <w:gridSpan w:val="2"/>
            <w:tcBorders>
              <w:left w:val="single" w:sz="4" w:space="0" w:color="auto"/>
              <w:bottom w:val="single" w:sz="4" w:space="0" w:color="auto"/>
            </w:tcBorders>
          </w:tcPr>
          <w:p w14:paraId="0FACD951" w14:textId="77777777" w:rsidR="003F40AA" w:rsidRDefault="00D46D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19A6CE" w14:textId="060FB7FB" w:rsidR="003F40AA" w:rsidRDefault="00385A43">
            <w:pPr>
              <w:pStyle w:val="CRCoverPage"/>
              <w:spacing w:after="0"/>
              <w:ind w:left="100"/>
            </w:pPr>
            <w:r>
              <w:rPr>
                <w:rFonts w:hint="eastAsia"/>
                <w:lang w:eastAsia="zh-CN"/>
              </w:rPr>
              <w:t>QoE</w:t>
            </w:r>
            <w:r>
              <w:rPr>
                <w:lang w:eastAsia="zh-CN"/>
              </w:rPr>
              <w:t xml:space="preserve"> </w:t>
            </w:r>
            <w:r>
              <w:rPr>
                <w:rFonts w:hint="eastAsia"/>
                <w:lang w:eastAsia="zh-CN"/>
              </w:rPr>
              <w:t>enhancement</w:t>
            </w:r>
            <w:r>
              <w:rPr>
                <w:lang w:eastAsia="zh-CN"/>
              </w:rPr>
              <w:t xml:space="preserve"> </w:t>
            </w:r>
            <w:r w:rsidR="00D46D70">
              <w:t>not supported</w:t>
            </w:r>
            <w:r w:rsidR="00E7732C">
              <w:t xml:space="preserve"> </w:t>
            </w:r>
            <w:r w:rsidR="00E7732C">
              <w:rPr>
                <w:rFonts w:hint="eastAsia"/>
                <w:lang w:eastAsia="zh-CN"/>
              </w:rPr>
              <w:t>in</w:t>
            </w:r>
            <w:r w:rsidR="00E7732C">
              <w:t xml:space="preserve"> NR-DC</w:t>
            </w:r>
            <w:r w:rsidR="00D46D70">
              <w:t>.</w:t>
            </w:r>
          </w:p>
        </w:tc>
      </w:tr>
      <w:tr w:rsidR="003F40AA" w14:paraId="40AA15D9" w14:textId="77777777">
        <w:tc>
          <w:tcPr>
            <w:tcW w:w="2694" w:type="dxa"/>
            <w:gridSpan w:val="2"/>
          </w:tcPr>
          <w:p w14:paraId="348AEFD5" w14:textId="77777777" w:rsidR="003F40AA" w:rsidRDefault="003F40AA">
            <w:pPr>
              <w:pStyle w:val="CRCoverPage"/>
              <w:spacing w:after="0"/>
              <w:rPr>
                <w:b/>
                <w:i/>
                <w:sz w:val="8"/>
                <w:szCs w:val="8"/>
              </w:rPr>
            </w:pPr>
          </w:p>
        </w:tc>
        <w:tc>
          <w:tcPr>
            <w:tcW w:w="6946" w:type="dxa"/>
            <w:gridSpan w:val="9"/>
          </w:tcPr>
          <w:p w14:paraId="511F8124" w14:textId="77777777" w:rsidR="003F40AA" w:rsidRDefault="003F40AA">
            <w:pPr>
              <w:pStyle w:val="CRCoverPage"/>
              <w:spacing w:after="0"/>
              <w:rPr>
                <w:sz w:val="8"/>
                <w:szCs w:val="8"/>
              </w:rPr>
            </w:pPr>
          </w:p>
        </w:tc>
      </w:tr>
      <w:tr w:rsidR="003F40AA" w14:paraId="7ADAFEC3" w14:textId="77777777">
        <w:tc>
          <w:tcPr>
            <w:tcW w:w="2694" w:type="dxa"/>
            <w:gridSpan w:val="2"/>
            <w:tcBorders>
              <w:top w:val="single" w:sz="4" w:space="0" w:color="auto"/>
              <w:left w:val="single" w:sz="4" w:space="0" w:color="auto"/>
            </w:tcBorders>
          </w:tcPr>
          <w:p w14:paraId="58150284" w14:textId="77777777" w:rsidR="003F40AA" w:rsidRDefault="00D46D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0E763E" w14:textId="34C3700F" w:rsidR="003F40AA" w:rsidRDefault="00D46D70">
            <w:pPr>
              <w:pStyle w:val="CRCoverPage"/>
              <w:spacing w:after="0"/>
              <w:ind w:left="100"/>
            </w:pPr>
            <w:r>
              <w:t xml:space="preserve">3.1, </w:t>
            </w:r>
            <w:r w:rsidR="00062C04" w:rsidRPr="00062C04">
              <w:t xml:space="preserve">3.2, </w:t>
            </w:r>
            <w:r>
              <w:t xml:space="preserve">4.2.1, 7.6, </w:t>
            </w:r>
            <w:r w:rsidR="00062C04" w:rsidRPr="00062C04">
              <w:t>10.2.2,10.3.2,10.5.2,10.7.2</w:t>
            </w:r>
            <w:r w:rsidR="00062C04">
              <w:t>,</w:t>
            </w:r>
            <w:r>
              <w:t>13.x</w:t>
            </w:r>
          </w:p>
        </w:tc>
      </w:tr>
      <w:tr w:rsidR="003F40AA" w14:paraId="06AAA56E" w14:textId="77777777">
        <w:tc>
          <w:tcPr>
            <w:tcW w:w="2694" w:type="dxa"/>
            <w:gridSpan w:val="2"/>
            <w:tcBorders>
              <w:left w:val="single" w:sz="4" w:space="0" w:color="auto"/>
            </w:tcBorders>
          </w:tcPr>
          <w:p w14:paraId="3E6C81AA" w14:textId="77777777" w:rsidR="003F40AA" w:rsidRDefault="003F40AA">
            <w:pPr>
              <w:pStyle w:val="CRCoverPage"/>
              <w:spacing w:after="0"/>
              <w:rPr>
                <w:b/>
                <w:i/>
                <w:sz w:val="8"/>
                <w:szCs w:val="8"/>
              </w:rPr>
            </w:pPr>
          </w:p>
        </w:tc>
        <w:tc>
          <w:tcPr>
            <w:tcW w:w="6946" w:type="dxa"/>
            <w:gridSpan w:val="9"/>
            <w:tcBorders>
              <w:right w:val="single" w:sz="4" w:space="0" w:color="auto"/>
            </w:tcBorders>
          </w:tcPr>
          <w:p w14:paraId="63B7364A" w14:textId="77777777" w:rsidR="003F40AA" w:rsidRDefault="003F40AA">
            <w:pPr>
              <w:pStyle w:val="CRCoverPage"/>
              <w:spacing w:after="0"/>
              <w:rPr>
                <w:sz w:val="8"/>
                <w:szCs w:val="8"/>
              </w:rPr>
            </w:pPr>
          </w:p>
        </w:tc>
      </w:tr>
      <w:tr w:rsidR="003F40AA" w14:paraId="262376DB" w14:textId="77777777">
        <w:tc>
          <w:tcPr>
            <w:tcW w:w="2694" w:type="dxa"/>
            <w:gridSpan w:val="2"/>
            <w:tcBorders>
              <w:left w:val="single" w:sz="4" w:space="0" w:color="auto"/>
            </w:tcBorders>
          </w:tcPr>
          <w:p w14:paraId="5B9919B1" w14:textId="77777777" w:rsidR="003F40AA" w:rsidRDefault="003F40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7B8600" w14:textId="77777777" w:rsidR="003F40AA" w:rsidRDefault="00D46D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07AA6" w14:textId="77777777" w:rsidR="003F40AA" w:rsidRDefault="00D46D70">
            <w:pPr>
              <w:pStyle w:val="CRCoverPage"/>
              <w:spacing w:after="0"/>
              <w:jc w:val="center"/>
              <w:rPr>
                <w:b/>
                <w:caps/>
              </w:rPr>
            </w:pPr>
            <w:r>
              <w:rPr>
                <w:b/>
                <w:caps/>
              </w:rPr>
              <w:t>N</w:t>
            </w:r>
          </w:p>
        </w:tc>
        <w:tc>
          <w:tcPr>
            <w:tcW w:w="2977" w:type="dxa"/>
            <w:gridSpan w:val="4"/>
          </w:tcPr>
          <w:p w14:paraId="14FE2B8B" w14:textId="77777777" w:rsidR="003F40AA" w:rsidRDefault="003F40AA">
            <w:pPr>
              <w:pStyle w:val="CRCoverPage"/>
              <w:tabs>
                <w:tab w:val="right" w:pos="2893"/>
              </w:tabs>
              <w:spacing w:after="0"/>
            </w:pPr>
          </w:p>
        </w:tc>
        <w:tc>
          <w:tcPr>
            <w:tcW w:w="3401" w:type="dxa"/>
            <w:gridSpan w:val="3"/>
            <w:tcBorders>
              <w:right w:val="single" w:sz="4" w:space="0" w:color="auto"/>
            </w:tcBorders>
            <w:shd w:val="clear" w:color="FFFF00" w:fill="auto"/>
          </w:tcPr>
          <w:p w14:paraId="75D92313" w14:textId="77777777" w:rsidR="003F40AA" w:rsidRDefault="003F40AA">
            <w:pPr>
              <w:pStyle w:val="CRCoverPage"/>
              <w:spacing w:after="0"/>
              <w:ind w:left="99"/>
            </w:pPr>
          </w:p>
        </w:tc>
      </w:tr>
      <w:tr w:rsidR="003F40AA" w14:paraId="7B5D11B6" w14:textId="77777777">
        <w:tc>
          <w:tcPr>
            <w:tcW w:w="2694" w:type="dxa"/>
            <w:gridSpan w:val="2"/>
            <w:tcBorders>
              <w:left w:val="single" w:sz="4" w:space="0" w:color="auto"/>
            </w:tcBorders>
          </w:tcPr>
          <w:p w14:paraId="39937937" w14:textId="77777777" w:rsidR="003F40AA" w:rsidRDefault="00D46D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9DFBA9" w14:textId="77777777" w:rsidR="003F40AA" w:rsidRDefault="00D46D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C6393" w14:textId="77777777" w:rsidR="003F40AA" w:rsidRDefault="003F40AA">
            <w:pPr>
              <w:pStyle w:val="CRCoverPage"/>
              <w:spacing w:after="0"/>
              <w:jc w:val="center"/>
              <w:rPr>
                <w:b/>
                <w:caps/>
              </w:rPr>
            </w:pPr>
          </w:p>
        </w:tc>
        <w:tc>
          <w:tcPr>
            <w:tcW w:w="2977" w:type="dxa"/>
            <w:gridSpan w:val="4"/>
          </w:tcPr>
          <w:p w14:paraId="7814EECB" w14:textId="77777777" w:rsidR="003F40AA" w:rsidRDefault="00D46D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19CD44" w14:textId="2FE35642" w:rsidR="003F40AA" w:rsidRDefault="00D46D70">
            <w:pPr>
              <w:pStyle w:val="CRCoverPage"/>
              <w:spacing w:after="0"/>
              <w:ind w:left="99"/>
              <w:rPr>
                <w:lang w:eastAsia="zh-CN"/>
              </w:rPr>
            </w:pPr>
            <w:r>
              <w:rPr>
                <w:rFonts w:hint="eastAsia"/>
                <w:lang w:eastAsia="zh-CN"/>
              </w:rPr>
              <w:t>T</w:t>
            </w:r>
            <w:r>
              <w:rPr>
                <w:lang w:eastAsia="zh-CN"/>
              </w:rPr>
              <w:t>S 38.331 CR</w:t>
            </w:r>
            <w:r w:rsidR="00E6785E">
              <w:rPr>
                <w:lang w:eastAsia="zh-CN"/>
              </w:rPr>
              <w:t>4446</w:t>
            </w:r>
          </w:p>
          <w:p w14:paraId="6E345039" w14:textId="7407402A" w:rsidR="003F40AA" w:rsidRDefault="00D46D70">
            <w:pPr>
              <w:pStyle w:val="CRCoverPage"/>
              <w:spacing w:after="0"/>
              <w:ind w:left="99"/>
              <w:rPr>
                <w:lang w:eastAsia="zh-CN"/>
              </w:rPr>
            </w:pPr>
            <w:r>
              <w:rPr>
                <w:lang w:eastAsia="zh-CN"/>
              </w:rPr>
              <w:t>TS 38.300 CR</w:t>
            </w:r>
            <w:r w:rsidR="001B4584">
              <w:rPr>
                <w:lang w:eastAsia="zh-CN"/>
              </w:rPr>
              <w:t>0768</w:t>
            </w:r>
          </w:p>
          <w:p w14:paraId="6AFF88D1" w14:textId="4667CA2A" w:rsidR="00BD6D1E" w:rsidRDefault="00BD6D1E">
            <w:pPr>
              <w:pStyle w:val="CRCoverPage"/>
              <w:spacing w:after="0"/>
              <w:ind w:left="99"/>
              <w:rPr>
                <w:lang w:eastAsia="zh-CN"/>
              </w:rPr>
            </w:pPr>
            <w:r>
              <w:rPr>
                <w:rFonts w:hint="eastAsia"/>
                <w:lang w:eastAsia="zh-CN"/>
              </w:rPr>
              <w:t>TS</w:t>
            </w:r>
            <w:r>
              <w:rPr>
                <w:lang w:eastAsia="zh-CN"/>
              </w:rPr>
              <w:t xml:space="preserve"> 38.306 CR1015</w:t>
            </w:r>
          </w:p>
          <w:p w14:paraId="36E49CB8" w14:textId="281CCD93" w:rsidR="00D05B9A" w:rsidRDefault="00D05B9A">
            <w:pPr>
              <w:pStyle w:val="CRCoverPage"/>
              <w:spacing w:after="0"/>
              <w:ind w:left="99"/>
            </w:pPr>
            <w:r>
              <w:t>TS 38.423 CR1069</w:t>
            </w:r>
          </w:p>
        </w:tc>
      </w:tr>
      <w:tr w:rsidR="003F40AA" w14:paraId="72FAAA56" w14:textId="77777777">
        <w:tc>
          <w:tcPr>
            <w:tcW w:w="2694" w:type="dxa"/>
            <w:gridSpan w:val="2"/>
            <w:tcBorders>
              <w:left w:val="single" w:sz="4" w:space="0" w:color="auto"/>
            </w:tcBorders>
          </w:tcPr>
          <w:p w14:paraId="3C7D6F46" w14:textId="77777777" w:rsidR="003F40AA" w:rsidRDefault="00D46D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22A985" w14:textId="77777777" w:rsidR="003F40AA" w:rsidRDefault="003F4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E2C08" w14:textId="77777777" w:rsidR="003F40AA" w:rsidRDefault="00D46D70">
            <w:pPr>
              <w:pStyle w:val="CRCoverPage"/>
              <w:spacing w:after="0"/>
              <w:jc w:val="center"/>
              <w:rPr>
                <w:b/>
                <w:caps/>
              </w:rPr>
            </w:pPr>
            <w:r>
              <w:rPr>
                <w:b/>
                <w:caps/>
              </w:rPr>
              <w:t>X</w:t>
            </w:r>
          </w:p>
        </w:tc>
        <w:tc>
          <w:tcPr>
            <w:tcW w:w="2977" w:type="dxa"/>
            <w:gridSpan w:val="4"/>
          </w:tcPr>
          <w:p w14:paraId="277C0B25" w14:textId="77777777" w:rsidR="003F40AA" w:rsidRDefault="00D46D70">
            <w:pPr>
              <w:pStyle w:val="CRCoverPage"/>
              <w:spacing w:after="0"/>
            </w:pPr>
            <w:r>
              <w:t xml:space="preserve"> Test specifications</w:t>
            </w:r>
          </w:p>
        </w:tc>
        <w:tc>
          <w:tcPr>
            <w:tcW w:w="3401" w:type="dxa"/>
            <w:gridSpan w:val="3"/>
            <w:tcBorders>
              <w:right w:val="single" w:sz="4" w:space="0" w:color="auto"/>
            </w:tcBorders>
            <w:shd w:val="pct30" w:color="FFFF00" w:fill="auto"/>
          </w:tcPr>
          <w:p w14:paraId="5CC454EB" w14:textId="77777777" w:rsidR="003F40AA" w:rsidRDefault="00D46D70">
            <w:pPr>
              <w:pStyle w:val="CRCoverPage"/>
              <w:spacing w:after="0"/>
              <w:ind w:left="99"/>
            </w:pPr>
            <w:r>
              <w:t xml:space="preserve">TS/TR ... CR ... </w:t>
            </w:r>
          </w:p>
        </w:tc>
      </w:tr>
      <w:tr w:rsidR="003F40AA" w14:paraId="7E00D9CD" w14:textId="77777777">
        <w:tc>
          <w:tcPr>
            <w:tcW w:w="2694" w:type="dxa"/>
            <w:gridSpan w:val="2"/>
            <w:tcBorders>
              <w:left w:val="single" w:sz="4" w:space="0" w:color="auto"/>
            </w:tcBorders>
          </w:tcPr>
          <w:p w14:paraId="1565A5D2" w14:textId="77777777" w:rsidR="003F40AA" w:rsidRDefault="00D46D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973770" w14:textId="77777777" w:rsidR="003F40AA" w:rsidRDefault="003F4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6AED5" w14:textId="77777777" w:rsidR="003F40AA" w:rsidRDefault="00D46D70">
            <w:pPr>
              <w:pStyle w:val="CRCoverPage"/>
              <w:spacing w:after="0"/>
              <w:jc w:val="center"/>
              <w:rPr>
                <w:b/>
                <w:caps/>
              </w:rPr>
            </w:pPr>
            <w:r>
              <w:rPr>
                <w:b/>
                <w:caps/>
              </w:rPr>
              <w:t>X</w:t>
            </w:r>
          </w:p>
        </w:tc>
        <w:tc>
          <w:tcPr>
            <w:tcW w:w="2977" w:type="dxa"/>
            <w:gridSpan w:val="4"/>
          </w:tcPr>
          <w:p w14:paraId="6FDE17FD" w14:textId="77777777" w:rsidR="003F40AA" w:rsidRDefault="00D46D70">
            <w:pPr>
              <w:pStyle w:val="CRCoverPage"/>
              <w:spacing w:after="0"/>
            </w:pPr>
            <w:r>
              <w:t xml:space="preserve"> O&amp;M Specifications</w:t>
            </w:r>
          </w:p>
        </w:tc>
        <w:tc>
          <w:tcPr>
            <w:tcW w:w="3401" w:type="dxa"/>
            <w:gridSpan w:val="3"/>
            <w:tcBorders>
              <w:right w:val="single" w:sz="4" w:space="0" w:color="auto"/>
            </w:tcBorders>
            <w:shd w:val="pct30" w:color="FFFF00" w:fill="auto"/>
          </w:tcPr>
          <w:p w14:paraId="364B336E" w14:textId="77777777" w:rsidR="003F40AA" w:rsidRDefault="00D46D70">
            <w:pPr>
              <w:pStyle w:val="CRCoverPage"/>
              <w:spacing w:after="0"/>
              <w:ind w:left="99"/>
            </w:pPr>
            <w:r>
              <w:t xml:space="preserve">TS/TR ... CR ... </w:t>
            </w:r>
          </w:p>
        </w:tc>
      </w:tr>
      <w:tr w:rsidR="003F40AA" w14:paraId="0DC1EB3E" w14:textId="77777777">
        <w:tc>
          <w:tcPr>
            <w:tcW w:w="2694" w:type="dxa"/>
            <w:gridSpan w:val="2"/>
            <w:tcBorders>
              <w:left w:val="single" w:sz="4" w:space="0" w:color="auto"/>
            </w:tcBorders>
          </w:tcPr>
          <w:p w14:paraId="01B07B52" w14:textId="77777777" w:rsidR="003F40AA" w:rsidRDefault="003F40AA">
            <w:pPr>
              <w:pStyle w:val="CRCoverPage"/>
              <w:spacing w:after="0"/>
              <w:rPr>
                <w:b/>
                <w:i/>
              </w:rPr>
            </w:pPr>
          </w:p>
        </w:tc>
        <w:tc>
          <w:tcPr>
            <w:tcW w:w="6946" w:type="dxa"/>
            <w:gridSpan w:val="9"/>
            <w:tcBorders>
              <w:right w:val="single" w:sz="4" w:space="0" w:color="auto"/>
            </w:tcBorders>
          </w:tcPr>
          <w:p w14:paraId="6A77B75A" w14:textId="77777777" w:rsidR="003F40AA" w:rsidRDefault="003F40AA">
            <w:pPr>
              <w:pStyle w:val="CRCoverPage"/>
              <w:spacing w:after="0"/>
            </w:pPr>
          </w:p>
        </w:tc>
      </w:tr>
      <w:tr w:rsidR="003F40AA" w14:paraId="5044CD42" w14:textId="77777777">
        <w:tc>
          <w:tcPr>
            <w:tcW w:w="2694" w:type="dxa"/>
            <w:gridSpan w:val="2"/>
            <w:tcBorders>
              <w:left w:val="single" w:sz="4" w:space="0" w:color="auto"/>
              <w:bottom w:val="single" w:sz="4" w:space="0" w:color="auto"/>
            </w:tcBorders>
          </w:tcPr>
          <w:p w14:paraId="636A5115" w14:textId="77777777" w:rsidR="003F40AA" w:rsidRDefault="00D46D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B58F3D" w14:textId="77777777" w:rsidR="003F40AA" w:rsidRDefault="003F40AA">
            <w:pPr>
              <w:pStyle w:val="CRCoverPage"/>
              <w:spacing w:after="0"/>
              <w:ind w:left="100"/>
            </w:pPr>
          </w:p>
        </w:tc>
      </w:tr>
      <w:tr w:rsidR="003F40AA" w14:paraId="43544C2B" w14:textId="77777777">
        <w:tc>
          <w:tcPr>
            <w:tcW w:w="2694" w:type="dxa"/>
            <w:gridSpan w:val="2"/>
            <w:tcBorders>
              <w:top w:val="single" w:sz="4" w:space="0" w:color="auto"/>
              <w:bottom w:val="single" w:sz="4" w:space="0" w:color="auto"/>
            </w:tcBorders>
          </w:tcPr>
          <w:p w14:paraId="7A833C5C" w14:textId="77777777" w:rsidR="003F40AA" w:rsidRDefault="003F40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AF837F" w14:textId="77777777" w:rsidR="003F40AA" w:rsidRDefault="003F40AA">
            <w:pPr>
              <w:pStyle w:val="CRCoverPage"/>
              <w:spacing w:after="0"/>
              <w:ind w:left="100"/>
              <w:rPr>
                <w:sz w:val="8"/>
                <w:szCs w:val="8"/>
              </w:rPr>
            </w:pPr>
          </w:p>
        </w:tc>
      </w:tr>
      <w:tr w:rsidR="003F40AA" w14:paraId="5F218F3A" w14:textId="77777777">
        <w:tc>
          <w:tcPr>
            <w:tcW w:w="2694" w:type="dxa"/>
            <w:gridSpan w:val="2"/>
            <w:tcBorders>
              <w:top w:val="single" w:sz="4" w:space="0" w:color="auto"/>
              <w:left w:val="single" w:sz="4" w:space="0" w:color="auto"/>
              <w:bottom w:val="single" w:sz="4" w:space="0" w:color="auto"/>
            </w:tcBorders>
          </w:tcPr>
          <w:p w14:paraId="13FAEDD5" w14:textId="77777777" w:rsidR="003F40AA" w:rsidRDefault="00D46D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2C08C" w14:textId="4E9D1A60" w:rsidR="003F40AA" w:rsidRDefault="00362D2B">
            <w:pPr>
              <w:pStyle w:val="CRCoverPage"/>
              <w:spacing w:after="0"/>
              <w:ind w:left="100"/>
            </w:pPr>
            <w:r w:rsidRPr="00362D2B">
              <w:t>Initial version endorsed in R2-2312703.</w:t>
            </w:r>
          </w:p>
        </w:tc>
      </w:tr>
    </w:tbl>
    <w:p w14:paraId="25809224" w14:textId="77777777" w:rsidR="003F40AA" w:rsidRDefault="003F40AA">
      <w:pPr>
        <w:pStyle w:val="CRCoverPage"/>
        <w:spacing w:after="0"/>
        <w:rPr>
          <w:sz w:val="8"/>
          <w:szCs w:val="8"/>
        </w:rPr>
      </w:pPr>
    </w:p>
    <w:p w14:paraId="45521F97" w14:textId="77777777" w:rsidR="003F40AA" w:rsidRDefault="003F40AA">
      <w:pPr>
        <w:sectPr w:rsidR="003F40AA">
          <w:headerReference w:type="even" r:id="rId16"/>
          <w:footnotePr>
            <w:numRestart w:val="eachSect"/>
          </w:footnotePr>
          <w:pgSz w:w="11907" w:h="16840"/>
          <w:pgMar w:top="1418" w:right="1134" w:bottom="1134" w:left="1134" w:header="680" w:footer="567" w:gutter="0"/>
          <w:cols w:space="720"/>
        </w:sectPr>
      </w:pPr>
    </w:p>
    <w:p w14:paraId="71A75136" w14:textId="77777777" w:rsidR="003F40AA" w:rsidRDefault="00D46D70">
      <w:pPr>
        <w:pStyle w:val="Heading1"/>
      </w:pPr>
      <w:bookmarkStart w:id="1" w:name="_Toc29248310"/>
      <w:bookmarkStart w:id="2" w:name="_Toc37200894"/>
      <w:bookmarkStart w:id="3" w:name="_Toc46492760"/>
      <w:bookmarkStart w:id="4" w:name="_Toc139034589"/>
      <w:bookmarkStart w:id="5" w:name="_Toc52568286"/>
      <w:r>
        <w:lastRenderedPageBreak/>
        <w:t>3</w:t>
      </w:r>
      <w:r>
        <w:tab/>
        <w:t>Definitions, symbols and abbreviations</w:t>
      </w:r>
      <w:bookmarkEnd w:id="1"/>
      <w:bookmarkEnd w:id="2"/>
      <w:bookmarkEnd w:id="3"/>
      <w:bookmarkEnd w:id="4"/>
      <w:bookmarkEnd w:id="5"/>
    </w:p>
    <w:p w14:paraId="3AE373D0" w14:textId="77777777" w:rsidR="003F40AA" w:rsidRDefault="00D46D70">
      <w:pPr>
        <w:pStyle w:val="Heading2"/>
      </w:pPr>
      <w:bookmarkStart w:id="6" w:name="_Toc29248311"/>
      <w:bookmarkStart w:id="7" w:name="_Toc37200895"/>
      <w:bookmarkStart w:id="8" w:name="_Toc139034590"/>
      <w:bookmarkStart w:id="9" w:name="_Toc46492761"/>
      <w:bookmarkStart w:id="10" w:name="_Toc52568287"/>
      <w:r>
        <w:t>3.1</w:t>
      </w:r>
      <w:r>
        <w:tab/>
        <w:t>Definitions</w:t>
      </w:r>
      <w:bookmarkEnd w:id="6"/>
      <w:bookmarkEnd w:id="7"/>
      <w:bookmarkEnd w:id="8"/>
      <w:bookmarkEnd w:id="9"/>
      <w:bookmarkEnd w:id="10"/>
    </w:p>
    <w:p w14:paraId="42DEBB51" w14:textId="77777777" w:rsidR="003F40AA" w:rsidRDefault="00D46D70">
      <w:r>
        <w:t>For the purposes of the present document, the terms and definitions given in TR 21.905 [1] and the following apply. A term defined in the present document takes precedence over the definition of the same term, if any, in TR 21.905 [1] and TS 36.300 [2].</w:t>
      </w:r>
    </w:p>
    <w:p w14:paraId="75C4FA93" w14:textId="77777777" w:rsidR="003F40AA" w:rsidRDefault="00D46D70">
      <w:r>
        <w:rPr>
          <w:b/>
        </w:rPr>
        <w:t>Child node</w:t>
      </w:r>
      <w:r>
        <w:t>: IAB-DU's or IAB-donor-DU's next hop neighbour IAB-node</w:t>
      </w:r>
      <w:r>
        <w:rPr>
          <w:rFonts w:ascii="等线" w:eastAsia="等线" w:hAnsi="等线"/>
          <w:lang w:eastAsia="zh-CN"/>
        </w:rPr>
        <w:t>.</w:t>
      </w:r>
    </w:p>
    <w:p w14:paraId="20CDC5AD" w14:textId="77777777" w:rsidR="003F40AA" w:rsidRDefault="00D46D70">
      <w:pPr>
        <w:jc w:val="both"/>
        <w:rPr>
          <w:lang w:eastAsia="zh-CN"/>
        </w:rPr>
      </w:pPr>
      <w:r>
        <w:rPr>
          <w:b/>
          <w:lang w:eastAsia="zh-CN"/>
        </w:rPr>
        <w:t xml:space="preserve">Conditional PSCell Addition: </w:t>
      </w:r>
      <w:r>
        <w:t xml:space="preserve">a PSCell </w:t>
      </w:r>
      <w:r>
        <w:rPr>
          <w:lang w:eastAsia="zh-CN"/>
        </w:rPr>
        <w:t>addition</w:t>
      </w:r>
      <w:r>
        <w:t xml:space="preserve"> procedure that is executed only when PSCell addition </w:t>
      </w:r>
      <w:r>
        <w:rPr>
          <w:lang w:eastAsia="zh-CN"/>
        </w:rPr>
        <w:t xml:space="preserve">execution </w:t>
      </w:r>
      <w:r>
        <w:t>condition</w:t>
      </w:r>
      <w:r>
        <w:rPr>
          <w:lang w:eastAsia="zh-CN"/>
        </w:rPr>
        <w:t xml:space="preserve"> is</w:t>
      </w:r>
      <w:r>
        <w:t xml:space="preserve"> met.</w:t>
      </w:r>
    </w:p>
    <w:p w14:paraId="11254376" w14:textId="77777777" w:rsidR="003F40AA" w:rsidRDefault="00D46D70">
      <w:r>
        <w:rPr>
          <w:b/>
          <w:lang w:eastAsia="zh-CN"/>
        </w:rPr>
        <w:t xml:space="preserve">Conditional PSCell Change: </w:t>
      </w:r>
      <w:r>
        <w:t xml:space="preserve">a PSCell change procedure that is executed only when PSCell </w:t>
      </w:r>
      <w:r>
        <w:rPr>
          <w:lang w:eastAsia="zh-CN"/>
        </w:rPr>
        <w:t xml:space="preserve">change </w:t>
      </w:r>
      <w:r>
        <w:t>execution condition</w:t>
      </w:r>
      <w:r>
        <w:rPr>
          <w:lang w:eastAsia="zh-CN"/>
        </w:rPr>
        <w:t xml:space="preserve"> is</w:t>
      </w:r>
      <w:r>
        <w:t xml:space="preserve"> met.</w:t>
      </w:r>
    </w:p>
    <w:p w14:paraId="5D99AF87" w14:textId="77777777" w:rsidR="003F40AA" w:rsidRDefault="00D46D70">
      <w:r>
        <w:rPr>
          <w:b/>
        </w:rPr>
        <w:t xml:space="preserve">En-gNB: </w:t>
      </w:r>
      <w:r>
        <w:t>node providing NR user plane and control plane protocol terminations towards the UE, and acting as Secondary Node in EN-DC.</w:t>
      </w:r>
    </w:p>
    <w:p w14:paraId="6BEFA794" w14:textId="77777777" w:rsidR="003F40AA" w:rsidRDefault="00D46D70">
      <w:r>
        <w:rPr>
          <w:b/>
        </w:rPr>
        <w:t xml:space="preserve">Fast MCG link recovery: </w:t>
      </w:r>
      <w:r>
        <w:t>in MR-DC, an RRC procedure where the UE sends an MCG Failure Information message to the MN via the SCG upon the detection of a radio link failure on the MCG.</w:t>
      </w:r>
    </w:p>
    <w:p w14:paraId="63FCDB4A" w14:textId="77777777" w:rsidR="003F40AA" w:rsidRDefault="00D46D70">
      <w:pPr>
        <w:rPr>
          <w:b/>
        </w:rPr>
      </w:pPr>
      <w:r>
        <w:rPr>
          <w:b/>
        </w:rPr>
        <w:t>IAB-donor:</w:t>
      </w:r>
      <w:r>
        <w:t xml:space="preserve"> gNB that provides network access to UEs via a network of backhaul and access links.</w:t>
      </w:r>
    </w:p>
    <w:p w14:paraId="76758FE7" w14:textId="77777777" w:rsidR="003F40AA" w:rsidRDefault="00D46D70">
      <w:pPr>
        <w:rPr>
          <w:b/>
        </w:rPr>
      </w:pPr>
      <w:r>
        <w:rPr>
          <w:b/>
        </w:rPr>
        <w:t xml:space="preserve">IAB-MT: </w:t>
      </w:r>
      <w:r>
        <w:t>IAB-node function that terminates the Uu interface to the parent node using the procedures and behaviours specified for UEs unless stated otherwise.</w:t>
      </w:r>
    </w:p>
    <w:p w14:paraId="171E91F3" w14:textId="77777777" w:rsidR="003F40AA" w:rsidRDefault="00D46D70">
      <w:pPr>
        <w:rPr>
          <w:b/>
        </w:rPr>
      </w:pPr>
      <w:r>
        <w:rPr>
          <w:b/>
        </w:rPr>
        <w:t xml:space="preserve">IAB-node: </w:t>
      </w:r>
      <w:r>
        <w:t>RAN node that supports NR access links to UEs and NR backhaul links to parent nodes and child nodes. The IAB-node does not support backhauling via E-UTRA.</w:t>
      </w:r>
    </w:p>
    <w:p w14:paraId="0AD1C2AA" w14:textId="77777777" w:rsidR="003F40AA" w:rsidRDefault="00D46D70">
      <w:r>
        <w:rPr>
          <w:b/>
        </w:rPr>
        <w:t>Master Cell Group</w:t>
      </w:r>
      <w:r>
        <w:t>:</w:t>
      </w:r>
      <w:r>
        <w:tab/>
        <w:t>in MR-DC, a group of serving cells associated with the Master Node, comprising of the SpCell (PCell) and optionally one or more SCells.</w:t>
      </w:r>
    </w:p>
    <w:p w14:paraId="2C25ADC1" w14:textId="77777777" w:rsidR="003F40AA" w:rsidRDefault="00D46D70">
      <w:r>
        <w:rPr>
          <w:b/>
        </w:rPr>
        <w:t>Master node</w:t>
      </w:r>
      <w:r>
        <w:t>: in MR-DC, the radio access node that provides the control plane connection to the core network. It may be a Master eNB (in EN-DC), a Master ng-eNB (in NGEN-DC) or a Master gNB (in NR-DC and NE-DC).</w:t>
      </w:r>
    </w:p>
    <w:p w14:paraId="3C878F38" w14:textId="77777777" w:rsidR="003F40AA" w:rsidRDefault="00D46D70">
      <w:r>
        <w:rPr>
          <w:b/>
        </w:rPr>
        <w:t>MCG bearer</w:t>
      </w:r>
      <w:r>
        <w:t>: in MR-DC, a radio bearer with an RLC bearer (or two RLC bearers, in case of CA packet duplication in an E-UTRAN cell group, or up to four RLC bearers in case of CA packet duplication in a NR cell group) only in the MCG.</w:t>
      </w:r>
    </w:p>
    <w:p w14:paraId="378E2379" w14:textId="77777777" w:rsidR="003F40AA" w:rsidRDefault="00D46D70">
      <w:pPr>
        <w:rPr>
          <w:b/>
        </w:rPr>
      </w:pPr>
      <w:r>
        <w:rPr>
          <w:b/>
        </w:rPr>
        <w:t>MN terminated bearer:</w:t>
      </w:r>
      <w:r>
        <w:t xml:space="preserve"> in MR-DC, a radio bearer for which PDCP is located in the MN.</w:t>
      </w:r>
    </w:p>
    <w:p w14:paraId="62F3A169" w14:textId="77777777" w:rsidR="003F40AA" w:rsidRDefault="00D46D70">
      <w:r>
        <w:rPr>
          <w:b/>
        </w:rPr>
        <w:t>MCG SRB</w:t>
      </w:r>
      <w:r>
        <w:t>: in MR-DC, a direct SRB between the MN and the UE.</w:t>
      </w:r>
    </w:p>
    <w:p w14:paraId="37842BC9" w14:textId="77777777" w:rsidR="003F40AA" w:rsidRDefault="00D46D70">
      <w:r>
        <w:rPr>
          <w:b/>
        </w:rPr>
        <w:t xml:space="preserve">Multi-Radio Dual Connectivity: </w:t>
      </w:r>
      <w:r>
        <w:t>Dual Connectivity between E-UTRA and NR nodes, or between two NR nodes.</w:t>
      </w:r>
    </w:p>
    <w:p w14:paraId="64909469" w14:textId="77777777" w:rsidR="003F40AA" w:rsidRDefault="00D46D70">
      <w:pPr>
        <w:rPr>
          <w:rFonts w:eastAsia="Malgun Gothic"/>
          <w:lang w:eastAsia="ko-KR"/>
        </w:rPr>
      </w:pPr>
      <w:r>
        <w:rPr>
          <w:b/>
          <w:bCs/>
        </w:rPr>
        <w:t>Ng-eNB</w:t>
      </w:r>
      <w:r>
        <w:t>: as defined in TS 38.300 [3].</w:t>
      </w:r>
    </w:p>
    <w:p w14:paraId="199A6A8C" w14:textId="77777777" w:rsidR="003F40AA" w:rsidRDefault="00D46D70">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14:paraId="53F62DA3" w14:textId="77777777" w:rsidR="003F40AA" w:rsidRDefault="00D46D70">
      <w:pPr>
        <w:rPr>
          <w:rFonts w:eastAsia="Malgun Gothic"/>
        </w:rPr>
      </w:pPr>
      <w:r>
        <w:rPr>
          <w:b/>
        </w:rPr>
        <w:t>NR sidelink discovery</w:t>
      </w:r>
      <w:r>
        <w:t>:</w:t>
      </w:r>
      <w:r>
        <w:rPr>
          <w:rFonts w:eastAsia="Malgun Gothic"/>
        </w:rPr>
        <w:t xml:space="preserve"> </w:t>
      </w:r>
      <w: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14:paraId="2641A992" w14:textId="77777777" w:rsidR="003F40AA" w:rsidRDefault="00D46D70">
      <w:pPr>
        <w:rPr>
          <w:rFonts w:eastAsiaTheme="minorEastAsia"/>
          <w:b/>
        </w:rPr>
      </w:pPr>
      <w:r>
        <w:rPr>
          <w:b/>
        </w:rPr>
        <w:t xml:space="preserve">Parent node: </w:t>
      </w:r>
      <w:r>
        <w:t>IAB-MT's next hop neighbour node; the parent node can be IAB-node or IAB-donor-DU.</w:t>
      </w:r>
    </w:p>
    <w:p w14:paraId="40131A55" w14:textId="77777777" w:rsidR="003F40AA" w:rsidRDefault="00D46D70">
      <w:r>
        <w:rPr>
          <w:b/>
        </w:rPr>
        <w:t>PCell</w:t>
      </w:r>
      <w:r>
        <w:t>: SpCell of a master cell group.</w:t>
      </w:r>
    </w:p>
    <w:p w14:paraId="37E615FB" w14:textId="77777777" w:rsidR="003F40AA" w:rsidRDefault="00D46D70">
      <w:r>
        <w:rPr>
          <w:b/>
        </w:rPr>
        <w:t>PSCell</w:t>
      </w:r>
      <w:r>
        <w:t>: SpCell of a secondary cell group.</w:t>
      </w:r>
    </w:p>
    <w:p w14:paraId="10E615A1" w14:textId="77777777" w:rsidR="003F40AA" w:rsidRDefault="00D46D70">
      <w:r>
        <w:rPr>
          <w:b/>
        </w:rPr>
        <w:t>RLC bearer:</w:t>
      </w:r>
      <w:r>
        <w:t xml:space="preserve"> RLC and MAC logical channel configuration of a radio bearer in one cell group.</w:t>
      </w:r>
    </w:p>
    <w:p w14:paraId="65D873FD" w14:textId="77777777" w:rsidR="003F40AA" w:rsidRDefault="00D46D70">
      <w:r>
        <w:rPr>
          <w:b/>
        </w:rPr>
        <w:lastRenderedPageBreak/>
        <w:t>Secondary Cell Group</w:t>
      </w:r>
      <w:r>
        <w:t>: in MR-DC, a group of serving cells associated with the Secondary Node, comprising of the SpCell (PSCell) and optionally one or more SCells.</w:t>
      </w:r>
    </w:p>
    <w:p w14:paraId="3BE69B16" w14:textId="77777777" w:rsidR="003F40AA" w:rsidRDefault="00D46D70">
      <w:r>
        <w:rPr>
          <w:b/>
        </w:rPr>
        <w:t>Secondary node</w:t>
      </w:r>
      <w:r>
        <w:t>: in MR-DC, the radio access node, with no control plane connection to the core network, providing additional resources to the UE. It may be an en-gNB (in EN-DC), a Secondary ng-eNB (in NE-DC) or a Secondary gNB (in NR-DC and NGEN-DC).</w:t>
      </w:r>
    </w:p>
    <w:p w14:paraId="18D85D3B" w14:textId="77777777" w:rsidR="003F40AA" w:rsidRDefault="00D46D70">
      <w:r>
        <w:rPr>
          <w:b/>
        </w:rPr>
        <w:t>SCG bearer</w:t>
      </w:r>
      <w:r>
        <w:t>: in MR-DC, a radio bearer with an RLC bearer (or two RLC bearers, in case of CA packet duplication in an E-UTRAN cell group, or up to four RLC bearers in case of CA packet duplication in a NR cell group) only in the SCG.</w:t>
      </w:r>
    </w:p>
    <w:p w14:paraId="3F7D69CA" w14:textId="77777777" w:rsidR="003F40AA" w:rsidRDefault="00D46D70">
      <w:pPr>
        <w:rPr>
          <w:b/>
        </w:rPr>
      </w:pPr>
      <w:r>
        <w:rPr>
          <w:b/>
        </w:rPr>
        <w:t>SN terminated bearer:</w:t>
      </w:r>
      <w:r>
        <w:t xml:space="preserve"> in MR-DC, a radio bearer for which PDCP is located in the SN.</w:t>
      </w:r>
    </w:p>
    <w:p w14:paraId="49503D8E" w14:textId="77777777" w:rsidR="003F40AA" w:rsidRDefault="00D46D70">
      <w:r>
        <w:rPr>
          <w:b/>
        </w:rPr>
        <w:t>SpCell</w:t>
      </w:r>
      <w:r>
        <w:t>: primary cell of a master or secondary cell group.</w:t>
      </w:r>
    </w:p>
    <w:p w14:paraId="26563BE4" w14:textId="77777777" w:rsidR="003F40AA" w:rsidRDefault="00D46D70">
      <w:pPr>
        <w:rPr>
          <w:ins w:id="11" w:author="Nokia" w:date="2023-07-27T13:28:00Z"/>
        </w:rPr>
      </w:pPr>
      <w:r>
        <w:rPr>
          <w:b/>
        </w:rPr>
        <w:t>SRB3</w:t>
      </w:r>
      <w:r>
        <w:t>: in EN-DC, NGEN-DC and NR-DC, a direct SRB between the SN and the UE.</w:t>
      </w:r>
    </w:p>
    <w:p w14:paraId="5544625C" w14:textId="77777777" w:rsidR="003F40AA" w:rsidRDefault="00D46D70">
      <w:ins w:id="12" w:author="Nokia" w:date="2023-07-27T13:28:00Z">
        <w:r>
          <w:rPr>
            <w:b/>
            <w:bCs/>
          </w:rPr>
          <w:t xml:space="preserve">SRB5: </w:t>
        </w:r>
      </w:ins>
      <w:ins w:id="13" w:author="Nokia" w:date="2023-07-27T15:20:00Z">
        <w:r>
          <w:t>in NR-DC, a</w:t>
        </w:r>
      </w:ins>
      <w:ins w:id="14" w:author="Nokia" w:date="2023-07-27T13:28:00Z">
        <w:r>
          <w:t xml:space="preserve"> direct SRB between the SN and the UE</w:t>
        </w:r>
      </w:ins>
      <w:ins w:id="15" w:author="Nokia" w:date="2023-07-27T18:08:00Z">
        <w:r>
          <w:t xml:space="preserve"> dedicated for </w:t>
        </w:r>
      </w:ins>
      <w:ins w:id="16" w:author="Nokia" w:date="2023-07-28T10:20:00Z">
        <w:r>
          <w:t xml:space="preserve">sending </w:t>
        </w:r>
      </w:ins>
      <w:ins w:id="17" w:author="Nokia" w:date="2023-07-27T18:09:00Z">
        <w:r>
          <w:t>application layer measurement report</w:t>
        </w:r>
      </w:ins>
      <w:ins w:id="18" w:author="Nokia" w:date="2023-08-11T15:57:00Z">
        <w:r>
          <w:t xml:space="preserve"> information</w:t>
        </w:r>
      </w:ins>
      <w:ins w:id="19" w:author="Nokia" w:date="2023-07-27T13:28:00Z">
        <w:r>
          <w:t>.</w:t>
        </w:r>
      </w:ins>
    </w:p>
    <w:p w14:paraId="3B7E36AB" w14:textId="77777777" w:rsidR="003F40AA" w:rsidRDefault="00D46D70">
      <w:r>
        <w:rPr>
          <w:b/>
        </w:rPr>
        <w:t>Split bearer:</w:t>
      </w:r>
      <w:r>
        <w:t xml:space="preserve"> in MR-DC, a radio bearer with RLC bearers both in MCG and SCG.</w:t>
      </w:r>
    </w:p>
    <w:p w14:paraId="74041064" w14:textId="77777777" w:rsidR="003F40AA" w:rsidRDefault="00D46D70">
      <w:r>
        <w:rPr>
          <w:b/>
        </w:rPr>
        <w:t>Split PDU Session (or PDU Session split):</w:t>
      </w:r>
      <w:r>
        <w:t xml:space="preserve"> a PDU Session whose QoS Flows are served by more than one SDAP entities in the NG-RAN.</w:t>
      </w:r>
    </w:p>
    <w:p w14:paraId="5AF5B71A" w14:textId="77777777" w:rsidR="003F40AA" w:rsidRDefault="00D46D70">
      <w:r>
        <w:rPr>
          <w:b/>
        </w:rPr>
        <w:t>Split SRB</w:t>
      </w:r>
      <w:r>
        <w:t>: in MR-DC, a SRB between the MN and the UE with RLC bearers both in MCG and SCG.</w:t>
      </w:r>
    </w:p>
    <w:p w14:paraId="1F7E3424" w14:textId="77777777" w:rsidR="003F40AA" w:rsidRDefault="00D46D70">
      <w:pPr>
        <w:rPr>
          <w:lang w:eastAsia="zh-CN"/>
        </w:rPr>
      </w:pPr>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14:paraId="47A31ECC" w14:textId="77777777" w:rsidR="003F40AA" w:rsidRDefault="00D46D70">
      <w:r>
        <w:rPr>
          <w:b/>
          <w:lang w:eastAsia="zh-CN"/>
        </w:rPr>
        <w:t>V2X s</w:t>
      </w:r>
      <w:r>
        <w:rPr>
          <w:b/>
        </w:rPr>
        <w:t>idelink communication</w:t>
      </w:r>
      <w:r>
        <w:t>: AS functionality enabling V2X Communication as defined in TS 23.285 [19], between nearby UEs, using E-UTRA technology but not traversing any network node</w:t>
      </w:r>
      <w:r>
        <w:rPr>
          <w:lang w:eastAsia="zh-CN"/>
        </w:rPr>
        <w:t>.</w:t>
      </w:r>
    </w:p>
    <w:p w14:paraId="57E14A28" w14:textId="77777777" w:rsidR="003F40AA" w:rsidRDefault="00D46D70">
      <w:pPr>
        <w:pStyle w:val="Heading2"/>
      </w:pPr>
      <w:bookmarkStart w:id="20" w:name="_Toc37200896"/>
      <w:bookmarkStart w:id="21" w:name="_Toc46492762"/>
      <w:bookmarkStart w:id="22" w:name="_Toc139034591"/>
      <w:bookmarkStart w:id="23" w:name="_Toc52568288"/>
      <w:bookmarkStart w:id="24" w:name="_Toc29248312"/>
      <w:r>
        <w:t>3.2</w:t>
      </w:r>
      <w:r>
        <w:tab/>
        <w:t>Abbreviations</w:t>
      </w:r>
      <w:bookmarkEnd w:id="20"/>
      <w:bookmarkEnd w:id="21"/>
      <w:bookmarkEnd w:id="22"/>
      <w:bookmarkEnd w:id="23"/>
      <w:bookmarkEnd w:id="24"/>
    </w:p>
    <w:p w14:paraId="78E6B665" w14:textId="57092F95" w:rsidR="003F40AA" w:rsidRDefault="00D46D70">
      <w:pPr>
        <w:keepNext/>
      </w:pPr>
      <w:r>
        <w:t>For the purposes of the present document, the abbreviations given in TR 21.905 [1] and the following apply. An abbreviation defined in the present document takes precedence over the definition of the same abbreviation, if any, in TR 21.905 [1]</w:t>
      </w:r>
      <w:ins w:id="25" w:author="RAN3_CR0380" w:date="2023-11-29T13:37:00Z">
        <w:r w:rsidR="00990CDF">
          <w:t>,</w:t>
        </w:r>
      </w:ins>
      <w:r>
        <w:t xml:space="preserve"> </w:t>
      </w:r>
      <w:del w:id="26" w:author="RAN3_CR0380" w:date="2023-11-29T13:37:00Z">
        <w:r w:rsidDel="00990CDF">
          <w:delText xml:space="preserve">and </w:delText>
        </w:r>
      </w:del>
      <w:r>
        <w:t>TS 36.300 [2]</w:t>
      </w:r>
      <w:ins w:id="27" w:author="RAN3_CR0380" w:date="2023-11-29T13:37:00Z">
        <w:r w:rsidR="00990CDF">
          <w:t xml:space="preserve"> and </w:t>
        </w:r>
      </w:ins>
      <w:ins w:id="28" w:author="RAN3_CR0380" w:date="2023-11-29T13:38:00Z">
        <w:r w:rsidR="00990CDF">
          <w:t>TS 38.300 [3]</w:t>
        </w:r>
      </w:ins>
      <w:r>
        <w:t>.</w:t>
      </w:r>
    </w:p>
    <w:p w14:paraId="45F0470A" w14:textId="77777777" w:rsidR="003F40AA" w:rsidRDefault="00D46D70">
      <w:pPr>
        <w:pStyle w:val="EW"/>
        <w:rPr>
          <w:rFonts w:eastAsia="MS Mincho"/>
        </w:rPr>
      </w:pPr>
      <w:r>
        <w:t>BFD</w:t>
      </w:r>
      <w:r>
        <w:tab/>
        <w:t>Beam Failure Detection</w:t>
      </w:r>
    </w:p>
    <w:p w14:paraId="2DE21856" w14:textId="77777777" w:rsidR="003F40AA" w:rsidRDefault="00D46D70">
      <w:pPr>
        <w:pStyle w:val="EW"/>
      </w:pPr>
      <w:r>
        <w:rPr>
          <w:lang w:eastAsia="zh-CN"/>
        </w:rPr>
        <w:t>CHO</w:t>
      </w:r>
      <w:r>
        <w:rPr>
          <w:lang w:eastAsia="zh-CN"/>
        </w:rPr>
        <w:tab/>
      </w:r>
      <w:r>
        <w:t>Conditional Handover</w:t>
      </w:r>
    </w:p>
    <w:p w14:paraId="55CC5C94" w14:textId="77777777" w:rsidR="003F40AA" w:rsidRDefault="00D46D70">
      <w:pPr>
        <w:pStyle w:val="EW"/>
      </w:pPr>
      <w:r>
        <w:t>CLI</w:t>
      </w:r>
      <w:r>
        <w:tab/>
        <w:t>Cross Link Interference</w:t>
      </w:r>
    </w:p>
    <w:p w14:paraId="1C088298" w14:textId="77777777" w:rsidR="003F40AA" w:rsidRDefault="00D46D70">
      <w:pPr>
        <w:pStyle w:val="EW"/>
        <w:rPr>
          <w:lang w:eastAsia="zh-CN"/>
        </w:rPr>
      </w:pPr>
      <w:r>
        <w:rPr>
          <w:lang w:eastAsia="zh-CN"/>
        </w:rPr>
        <w:t>CPA</w:t>
      </w:r>
      <w:r>
        <w:rPr>
          <w:lang w:eastAsia="zh-CN"/>
        </w:rPr>
        <w:tab/>
        <w:t>Conditional PSCell Addition</w:t>
      </w:r>
    </w:p>
    <w:p w14:paraId="0D86B91E" w14:textId="77777777" w:rsidR="003F40AA" w:rsidRDefault="00D46D70">
      <w:pPr>
        <w:pStyle w:val="EW"/>
        <w:rPr>
          <w:lang w:eastAsia="zh-CN"/>
        </w:rPr>
      </w:pPr>
      <w:r>
        <w:rPr>
          <w:lang w:eastAsia="zh-CN"/>
        </w:rPr>
        <w:t>CPAC</w:t>
      </w:r>
      <w:r>
        <w:rPr>
          <w:lang w:eastAsia="zh-CN"/>
        </w:rPr>
        <w:tab/>
        <w:t>Conditional PSCell Addition or Change</w:t>
      </w:r>
    </w:p>
    <w:p w14:paraId="04787AB6" w14:textId="77777777" w:rsidR="003F40AA" w:rsidRDefault="00D46D70">
      <w:pPr>
        <w:pStyle w:val="EW"/>
      </w:pPr>
      <w:r>
        <w:t>CPC</w:t>
      </w:r>
      <w:r>
        <w:tab/>
        <w:t>Conditional PSCell Change</w:t>
      </w:r>
    </w:p>
    <w:p w14:paraId="1D083E2F" w14:textId="77777777" w:rsidR="003F40AA" w:rsidRDefault="00D46D70">
      <w:pPr>
        <w:pStyle w:val="EW"/>
        <w:rPr>
          <w:lang w:eastAsia="zh-CN"/>
        </w:rPr>
      </w:pPr>
      <w:r>
        <w:rPr>
          <w:lang w:eastAsia="zh-CN"/>
        </w:rPr>
        <w:t>DAPS</w:t>
      </w:r>
      <w:r>
        <w:rPr>
          <w:lang w:eastAsia="zh-CN"/>
        </w:rPr>
        <w:tab/>
      </w:r>
      <w:r>
        <w:t>Dual Active Protocol Stack</w:t>
      </w:r>
    </w:p>
    <w:p w14:paraId="60464F0A" w14:textId="77777777" w:rsidR="003F40AA" w:rsidRDefault="00D46D70">
      <w:pPr>
        <w:pStyle w:val="EW"/>
      </w:pPr>
      <w:r>
        <w:t>DC</w:t>
      </w:r>
      <w:r>
        <w:tab/>
        <w:t>Intra-E-UTRA Dual Connectivity</w:t>
      </w:r>
    </w:p>
    <w:p w14:paraId="045314CB" w14:textId="77777777" w:rsidR="003F40AA" w:rsidRDefault="00D46D70">
      <w:pPr>
        <w:pStyle w:val="EW"/>
      </w:pPr>
      <w:r>
        <w:t>DCP</w:t>
      </w:r>
      <w:r>
        <w:tab/>
        <w:t>DCI with CRC scrambled by PS-RNTI</w:t>
      </w:r>
    </w:p>
    <w:p w14:paraId="02516147" w14:textId="77777777" w:rsidR="003F40AA" w:rsidRDefault="00D46D70">
      <w:pPr>
        <w:pStyle w:val="EW"/>
      </w:pPr>
      <w:r>
        <w:t>EN-DC</w:t>
      </w:r>
      <w:r>
        <w:tab/>
        <w:t>E-UTRA-NR Dual Connectivity</w:t>
      </w:r>
    </w:p>
    <w:p w14:paraId="070D96BF" w14:textId="77777777" w:rsidR="003F40AA" w:rsidRDefault="00D46D70">
      <w:pPr>
        <w:pStyle w:val="EW"/>
      </w:pPr>
      <w:r>
        <w:t>IAB</w:t>
      </w:r>
      <w:r>
        <w:tab/>
        <w:t>Integrated Access and Backhaul</w:t>
      </w:r>
    </w:p>
    <w:p w14:paraId="2F5CC879" w14:textId="77777777" w:rsidR="003F40AA" w:rsidRDefault="00D46D70">
      <w:pPr>
        <w:pStyle w:val="EW"/>
      </w:pPr>
      <w:r>
        <w:t>MCG</w:t>
      </w:r>
      <w:r>
        <w:tab/>
        <w:t>Master Cell Group</w:t>
      </w:r>
    </w:p>
    <w:p w14:paraId="1583A570" w14:textId="77777777" w:rsidR="003F40AA" w:rsidRDefault="00D46D70">
      <w:pPr>
        <w:pStyle w:val="EW"/>
      </w:pPr>
      <w:r>
        <w:t>MN</w:t>
      </w:r>
      <w:r>
        <w:tab/>
        <w:t>Master Node</w:t>
      </w:r>
    </w:p>
    <w:p w14:paraId="766E7BF5" w14:textId="77777777" w:rsidR="003F40AA" w:rsidRDefault="00D46D70">
      <w:pPr>
        <w:pStyle w:val="EW"/>
      </w:pPr>
      <w:r>
        <w:t>MR-DC</w:t>
      </w:r>
      <w:r>
        <w:tab/>
        <w:t>Multi-Radio Dual Connectivity</w:t>
      </w:r>
    </w:p>
    <w:p w14:paraId="07966C64" w14:textId="77777777" w:rsidR="003F40AA" w:rsidRDefault="00D46D70">
      <w:pPr>
        <w:pStyle w:val="EW"/>
      </w:pPr>
      <w:r>
        <w:t>NE-DC</w:t>
      </w:r>
      <w:r>
        <w:tab/>
        <w:t>NR-E-UTRA Dual Connectivity</w:t>
      </w:r>
    </w:p>
    <w:p w14:paraId="30C8F64C" w14:textId="77777777" w:rsidR="003F40AA" w:rsidRDefault="00D46D70">
      <w:pPr>
        <w:pStyle w:val="EW"/>
      </w:pPr>
      <w:r>
        <w:t>NGEN-DC</w:t>
      </w:r>
      <w:r>
        <w:tab/>
        <w:t>NG-RAN E-UTRA-NR Dual Connectivity</w:t>
      </w:r>
    </w:p>
    <w:p w14:paraId="289D7D67" w14:textId="77777777" w:rsidR="003F40AA" w:rsidRDefault="00D46D70">
      <w:pPr>
        <w:pStyle w:val="EW"/>
        <w:rPr>
          <w:ins w:id="29" w:author="RAN3_CR0380" w:date="2023-11-29T13:38:00Z"/>
        </w:rPr>
      </w:pPr>
      <w:r>
        <w:t>NR-DC</w:t>
      </w:r>
      <w:r>
        <w:tab/>
        <w:t>NR-NR Dual Connectivity</w:t>
      </w:r>
    </w:p>
    <w:p w14:paraId="18CD4456" w14:textId="77777777" w:rsidR="0021533B" w:rsidRDefault="0021533B" w:rsidP="0021533B">
      <w:pPr>
        <w:pStyle w:val="EW"/>
        <w:rPr>
          <w:ins w:id="30" w:author="RAN3_CR0380" w:date="2023-11-29T13:38:00Z"/>
        </w:rPr>
      </w:pPr>
      <w:ins w:id="31" w:author="RAN3_CR0380" w:date="2023-11-29T13:38:00Z">
        <w:r>
          <w:t>QMC</w:t>
        </w:r>
        <w:r>
          <w:tab/>
          <w:t>QoE Measurement Collection</w:t>
        </w:r>
      </w:ins>
    </w:p>
    <w:p w14:paraId="4FBC066F" w14:textId="4A3A7966" w:rsidR="0021533B" w:rsidRDefault="0021533B" w:rsidP="0021533B">
      <w:pPr>
        <w:pStyle w:val="EW"/>
      </w:pPr>
      <w:ins w:id="32" w:author="RAN3_CR0380" w:date="2023-11-29T13:38:00Z">
        <w:r>
          <w:t>QoE</w:t>
        </w:r>
        <w:r>
          <w:tab/>
          <w:t>Quality of Experience</w:t>
        </w:r>
      </w:ins>
    </w:p>
    <w:p w14:paraId="3CE0B04F" w14:textId="77777777" w:rsidR="003F40AA" w:rsidRDefault="00D46D70">
      <w:pPr>
        <w:pStyle w:val="EW"/>
        <w:rPr>
          <w:rFonts w:eastAsiaTheme="minorEastAsia"/>
        </w:rPr>
      </w:pPr>
      <w:r>
        <w:t>RLM</w:t>
      </w:r>
      <w:r>
        <w:tab/>
        <w:t>Radio Link Monitoring</w:t>
      </w:r>
    </w:p>
    <w:p w14:paraId="12D8A304" w14:textId="77777777" w:rsidR="003F40AA" w:rsidRDefault="00D46D70">
      <w:pPr>
        <w:pStyle w:val="EW"/>
      </w:pPr>
      <w:r>
        <w:t>SCG</w:t>
      </w:r>
      <w:r>
        <w:tab/>
        <w:t>Secondary Cell Group</w:t>
      </w:r>
    </w:p>
    <w:p w14:paraId="1BF27B8A" w14:textId="77777777" w:rsidR="003F40AA" w:rsidRDefault="00D46D70">
      <w:pPr>
        <w:pStyle w:val="EW"/>
      </w:pPr>
      <w:r>
        <w:t>SMTC</w:t>
      </w:r>
      <w:r>
        <w:tab/>
        <w:t>SS/PBCH block Measurement Timing Configuration</w:t>
      </w:r>
    </w:p>
    <w:p w14:paraId="407A219E" w14:textId="77777777" w:rsidR="003F40AA" w:rsidRDefault="00D46D70">
      <w:pPr>
        <w:pStyle w:val="EW"/>
      </w:pPr>
      <w:r>
        <w:t>SN</w:t>
      </w:r>
      <w:r>
        <w:tab/>
        <w:t>Secondary Node</w:t>
      </w:r>
    </w:p>
    <w:p w14:paraId="286884FD" w14:textId="77777777" w:rsidR="003F40AA" w:rsidRDefault="00D46D70">
      <w:pPr>
        <w:pStyle w:val="EX"/>
      </w:pPr>
      <w:r>
        <w:t>V2X</w:t>
      </w:r>
      <w:r>
        <w:tab/>
        <w:t>Vehicle-to-Everything</w:t>
      </w:r>
    </w:p>
    <w:p w14:paraId="4CC2A88A" w14:textId="77777777" w:rsidR="003F40AA" w:rsidRDefault="00D46D70">
      <w:pPr>
        <w:pStyle w:val="Heading1"/>
      </w:pPr>
      <w:bookmarkStart w:id="33" w:name="_Toc29248313"/>
      <w:bookmarkStart w:id="34" w:name="_Toc46492763"/>
      <w:bookmarkStart w:id="35" w:name="_Toc139034592"/>
      <w:bookmarkStart w:id="36" w:name="_Toc37200897"/>
      <w:bookmarkStart w:id="37" w:name="_Toc52568289"/>
      <w:r>
        <w:lastRenderedPageBreak/>
        <w:t>4</w:t>
      </w:r>
      <w:r>
        <w:tab/>
        <w:t>Multi-Radio Dual Connectivity</w:t>
      </w:r>
      <w:bookmarkEnd w:id="33"/>
      <w:bookmarkEnd w:id="34"/>
      <w:bookmarkEnd w:id="35"/>
      <w:bookmarkEnd w:id="36"/>
      <w:bookmarkEnd w:id="37"/>
    </w:p>
    <w:p w14:paraId="67296226" w14:textId="77777777" w:rsidR="002C2554" w:rsidRPr="002C2554" w:rsidRDefault="002C2554" w:rsidP="002C2554">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564E17BA" w14:textId="77777777" w:rsidR="003F40AA" w:rsidRDefault="00D46D70">
      <w:pPr>
        <w:pStyle w:val="Heading2"/>
      </w:pPr>
      <w:bookmarkStart w:id="38" w:name="_Toc46492771"/>
      <w:bookmarkStart w:id="39" w:name="_Toc139034600"/>
      <w:bookmarkStart w:id="40" w:name="_Toc52568297"/>
      <w:bookmarkStart w:id="41" w:name="_Toc29248321"/>
      <w:bookmarkStart w:id="42" w:name="_Toc37200905"/>
      <w:r>
        <w:t>4.2</w:t>
      </w:r>
      <w:r>
        <w:tab/>
        <w:t>Radio Protocol Architecture</w:t>
      </w:r>
      <w:bookmarkEnd w:id="38"/>
      <w:bookmarkEnd w:id="39"/>
      <w:bookmarkEnd w:id="40"/>
      <w:bookmarkEnd w:id="41"/>
      <w:bookmarkEnd w:id="42"/>
    </w:p>
    <w:p w14:paraId="0CF112FD" w14:textId="77777777" w:rsidR="003F40AA" w:rsidRDefault="00D46D70">
      <w:pPr>
        <w:pStyle w:val="Heading3"/>
      </w:pPr>
      <w:bookmarkStart w:id="43" w:name="_Toc29248322"/>
      <w:bookmarkStart w:id="44" w:name="_Toc37200906"/>
      <w:bookmarkStart w:id="45" w:name="_Toc46492772"/>
      <w:bookmarkStart w:id="46" w:name="_Toc52568298"/>
      <w:bookmarkStart w:id="47" w:name="_Toc139034601"/>
      <w:r>
        <w:t>4.2.1</w:t>
      </w:r>
      <w:r>
        <w:tab/>
        <w:t>Control Plane</w:t>
      </w:r>
      <w:bookmarkEnd w:id="43"/>
      <w:bookmarkEnd w:id="44"/>
      <w:bookmarkEnd w:id="45"/>
      <w:bookmarkEnd w:id="46"/>
      <w:bookmarkEnd w:id="47"/>
    </w:p>
    <w:p w14:paraId="17723447" w14:textId="77777777" w:rsidR="003F40AA" w:rsidRDefault="00D46D70">
      <w:r>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14:paraId="134C3C65" w14:textId="77777777" w:rsidR="003F40AA" w:rsidRDefault="00D46D70">
      <w: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6EB5B5CC" w14:textId="77777777" w:rsidR="003F40AA" w:rsidRDefault="00D46D70">
      <w:r>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4C0C3B69" w14:textId="77777777" w:rsidR="003F40AA" w:rsidRDefault="00D46D70">
      <w:pPr>
        <w:rPr>
          <w:ins w:id="48" w:author="Nokia" w:date="2023-07-27T16:20:00Z"/>
        </w:rPr>
      </w:pPr>
      <w:r>
        <w:t>If the SN is a gNB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0C4FFEFE" w14:textId="77777777" w:rsidR="003F40AA" w:rsidRDefault="00D46D70">
      <w:ins w:id="49" w:author="Nokia" w:date="2023-07-27T16:21:00Z">
        <w:r>
          <w:t>In NR-DC</w:t>
        </w:r>
      </w:ins>
      <w:ins w:id="50" w:author="Nokia" w:date="2023-07-27T16:20:00Z">
        <w:r>
          <w:t xml:space="preserve">, the UE can be configured to establish a SRB with the SN (SRB5) to </w:t>
        </w:r>
      </w:ins>
      <w:ins w:id="51" w:author="Nokia" w:date="2023-07-27T16:26:00Z">
        <w:r>
          <w:t xml:space="preserve">enable </w:t>
        </w:r>
      </w:ins>
      <w:ins w:id="52" w:author="Nokia" w:date="2023-07-27T16:24:00Z">
        <w:r>
          <w:t>RRC messages which include application layer measurement report information</w:t>
        </w:r>
      </w:ins>
      <w:ins w:id="53" w:author="Nokia" w:date="2023-07-27T16:20:00Z">
        <w:r>
          <w:t xml:space="preserve"> </w:t>
        </w:r>
      </w:ins>
      <w:ins w:id="54" w:author="Nokia" w:date="2023-07-27T16:26:00Z">
        <w:r>
          <w:t xml:space="preserve">to be sent </w:t>
        </w:r>
      </w:ins>
      <w:ins w:id="55" w:author="Nokia" w:date="2023-07-27T16:20:00Z">
        <w:r>
          <w:t xml:space="preserve">directly between the UE and the SN. </w:t>
        </w:r>
      </w:ins>
      <w:ins w:id="56" w:author="Nokia" w:date="2023-07-27T16:29:00Z">
        <w:r>
          <w:t>The a</w:t>
        </w:r>
      </w:ins>
      <w:ins w:id="57" w:author="Nokia" w:date="2023-07-27T16:27:00Z">
        <w:r>
          <w:t>pplication m</w:t>
        </w:r>
      </w:ins>
      <w:ins w:id="58" w:author="Nokia" w:date="2023-07-27T16:20:00Z">
        <w:r>
          <w:t xml:space="preserve">easurement report can be </w:t>
        </w:r>
      </w:ins>
      <w:ins w:id="59" w:author="Nokia" w:date="2023-07-27T16:29:00Z">
        <w:r>
          <w:t>sent</w:t>
        </w:r>
      </w:ins>
      <w:ins w:id="60" w:author="Nokia" w:date="2023-07-27T16:20:00Z">
        <w:r>
          <w:t xml:space="preserve"> directly from the UE to the SN if SRB</w:t>
        </w:r>
      </w:ins>
      <w:ins w:id="61" w:author="Nokia" w:date="2023-07-27T16:29:00Z">
        <w:r>
          <w:t>5</w:t>
        </w:r>
      </w:ins>
      <w:ins w:id="62" w:author="Nokia" w:date="2023-07-27T16:20:00Z">
        <w:r>
          <w:t xml:space="preserve"> is configured</w:t>
        </w:r>
      </w:ins>
      <w:ins w:id="63" w:author="Nokia" w:date="2023-07-27T16:29:00Z">
        <w:r>
          <w:t xml:space="preserve"> and </w:t>
        </w:r>
      </w:ins>
      <w:ins w:id="64" w:author="Nokia" w:date="2023-07-28T11:34:00Z">
        <w:r>
          <w:t>indicated</w:t>
        </w:r>
      </w:ins>
      <w:ins w:id="65" w:author="Nokia" w:date="2023-07-27T17:18:00Z">
        <w:r>
          <w:t xml:space="preserve"> by </w:t>
        </w:r>
      </w:ins>
      <w:ins w:id="66" w:author="Nokia" w:date="2023-07-28T11:21:00Z">
        <w:r>
          <w:t xml:space="preserve">the </w:t>
        </w:r>
      </w:ins>
      <w:ins w:id="67" w:author="Nokia" w:date="2023-07-27T17:18:00Z">
        <w:r>
          <w:t>network</w:t>
        </w:r>
      </w:ins>
      <w:ins w:id="68" w:author="Nokia" w:date="2023-07-27T16:31:00Z">
        <w:r>
          <w:t xml:space="preserve"> for the application measurement reporting</w:t>
        </w:r>
      </w:ins>
      <w:ins w:id="69" w:author="Nokia" w:date="2023-07-27T16:20:00Z">
        <w:r>
          <w:t>.</w:t>
        </w:r>
      </w:ins>
    </w:p>
    <w:p w14:paraId="73F61390" w14:textId="77777777" w:rsidR="003F40AA" w:rsidRDefault="00D46D70">
      <w: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42596B7B" w14:textId="77777777" w:rsidR="003F40AA" w:rsidRDefault="00D46D70">
      <w:r>
        <w:t>In EN-DC, the SCG configuration is kept in the UE during suspension. During connection resumption, if the UE supports resuming with EN-DC, the UE can be configured to release, restore, or reconfigure the SCG configuration. Otherwise, the UE releases the SCG configuration (but not the radio bearer configuration) during resumption initiation.</w:t>
      </w:r>
    </w:p>
    <w:p w14:paraId="7B7D245F" w14:textId="77777777" w:rsidR="003F40AA" w:rsidRDefault="00D46D70">
      <w:r>
        <w:t>In MR-DC with 5GC, the UE stores the PDCP/SDAP configuration and the SCG configuration when moving to RRC Inactive. During connection resumption, if the UE supports resuming with MR-DC, the UE can be configured to release, restore, or reconfigure the SCG configuration. Otherwise, it releases the SCG configuration.</w:t>
      </w:r>
    </w:p>
    <w:p w14:paraId="0AE956C9" w14:textId="77777777" w:rsidR="003F40AA" w:rsidRDefault="00D46D70">
      <w:pPr>
        <w:pStyle w:val="TH"/>
      </w:pPr>
      <w:r>
        <w:object w:dxaOrig="2316" w:dyaOrig="3329" w14:anchorId="0A5F3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67pt" o:ole="">
            <v:imagedata r:id="rId17" o:title=""/>
          </v:shape>
          <o:OLEObject Type="Embed" ProgID="Visio.Drawing.11" ShapeID="_x0000_i1025" DrawAspect="Content" ObjectID="_1762972020" r:id="rId18"/>
        </w:object>
      </w:r>
      <w:r>
        <w:tab/>
      </w:r>
      <w:r>
        <w:tab/>
      </w:r>
      <w:r>
        <w:tab/>
      </w:r>
      <w:r>
        <w:object w:dxaOrig="2316" w:dyaOrig="3341" w14:anchorId="78EF99EE">
          <v:shape id="_x0000_i1026" type="#_x0000_t75" style="width:115pt;height:166.5pt" o:ole="">
            <v:imagedata r:id="rId19" o:title=""/>
          </v:shape>
          <o:OLEObject Type="Embed" ProgID="Visio.Drawing.11" ShapeID="_x0000_i1026" DrawAspect="Content" ObjectID="_1762972021" r:id="rId20"/>
        </w:object>
      </w:r>
    </w:p>
    <w:p w14:paraId="321EC5C9" w14:textId="77777777" w:rsidR="003F40AA" w:rsidRDefault="00D46D70">
      <w:pPr>
        <w:pStyle w:val="TF"/>
      </w:pPr>
      <w:r>
        <w:t>Figure 4.2.1-1:</w:t>
      </w:r>
      <w:r>
        <w:tab/>
        <w:t>Control plane architecture for EN-DC (left) and MR-DC with 5GC (right).</w:t>
      </w:r>
    </w:p>
    <w:p w14:paraId="2ABEDD57" w14:textId="77777777" w:rsidR="003F40AA" w:rsidRDefault="00D46D70">
      <w:pPr>
        <w:pStyle w:val="Heading1"/>
      </w:pPr>
      <w:bookmarkStart w:id="70" w:name="_Toc29248339"/>
      <w:bookmarkStart w:id="71" w:name="_Toc37200924"/>
      <w:bookmarkStart w:id="72" w:name="_Toc46492790"/>
      <w:bookmarkStart w:id="73" w:name="_Toc52568316"/>
      <w:bookmarkStart w:id="74" w:name="_Toc139034619"/>
      <w:r>
        <w:t>7</w:t>
      </w:r>
      <w:r>
        <w:tab/>
        <w:t>RRC related aspects</w:t>
      </w:r>
      <w:bookmarkEnd w:id="70"/>
      <w:bookmarkEnd w:id="71"/>
      <w:bookmarkEnd w:id="72"/>
      <w:bookmarkEnd w:id="73"/>
      <w:bookmarkEnd w:id="74"/>
    </w:p>
    <w:p w14:paraId="74EA8329" w14:textId="2A3DF13C" w:rsidR="00535D1E" w:rsidRPr="008E6E14" w:rsidRDefault="00535D1E" w:rsidP="008E6E14">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37FBE42D" w14:textId="77777777" w:rsidR="003F40AA" w:rsidRDefault="00D46D70">
      <w:pPr>
        <w:pStyle w:val="Heading2"/>
      </w:pPr>
      <w:bookmarkStart w:id="75" w:name="_Toc29248345"/>
      <w:bookmarkStart w:id="76" w:name="_Toc139034625"/>
      <w:bookmarkStart w:id="77" w:name="_Toc37200930"/>
      <w:bookmarkStart w:id="78" w:name="_Toc46492796"/>
      <w:bookmarkStart w:id="79" w:name="_Toc52568322"/>
      <w:r>
        <w:t>7.6</w:t>
      </w:r>
      <w:r>
        <w:tab/>
        <w:t>Split SRB</w:t>
      </w:r>
      <w:bookmarkEnd w:id="75"/>
      <w:bookmarkEnd w:id="76"/>
      <w:bookmarkEnd w:id="77"/>
      <w:bookmarkEnd w:id="78"/>
      <w:bookmarkEnd w:id="79"/>
    </w:p>
    <w:p w14:paraId="556D6A50" w14:textId="60DB096C" w:rsidR="003F40AA" w:rsidRDefault="00D46D70">
      <w:r>
        <w:t>Split SRB is supported for both SRB1 and SRB2 (split SRB is not supported for SRB0</w:t>
      </w:r>
      <w:ins w:id="80" w:author="Nokia" w:date="2023-07-27T16:17:00Z">
        <w:r>
          <w:t xml:space="preserve">, </w:t>
        </w:r>
      </w:ins>
      <w:del w:id="81" w:author="Nokia" w:date="2023-07-27T16:17:00Z">
        <w:r>
          <w:delText xml:space="preserve"> and </w:delText>
        </w:r>
      </w:del>
      <w:r>
        <w:t>SRB3</w:t>
      </w:r>
      <w:ins w:id="82" w:author="Nokia" w:date="2023-09-08T18:59:00Z">
        <w:r w:rsidR="00DB41E1">
          <w:t xml:space="preserve">, </w:t>
        </w:r>
        <w:r w:rsidR="00DB41E1" w:rsidRPr="00DB41E1">
          <w:t xml:space="preserve"> </w:t>
        </w:r>
        <w:r w:rsidR="00DB41E1">
          <w:t xml:space="preserve">SRB4 </w:t>
        </w:r>
      </w:ins>
      <w:ins w:id="83" w:author="Nokia" w:date="2023-07-27T16:17:00Z">
        <w:r>
          <w:t>and SRB5</w:t>
        </w:r>
      </w:ins>
      <w:r>
        <w:t>) in all MR-DC cases. RRC PDUs on split SRB are ciphered and integrity protected using NR PDCP.</w:t>
      </w:r>
    </w:p>
    <w:p w14:paraId="16F20379" w14:textId="77777777" w:rsidR="003F40AA" w:rsidRDefault="00D46D70">
      <w:r>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5D7BE9A9" w14:textId="77777777" w:rsidR="003F40AA" w:rsidRDefault="00D46D70">
      <w:r>
        <w:t>For the split SRB, the selection of transmission path in downlink depends on network implementation. For uplink, the UE is configured via MN RRC signalling whether to use MCG path or duplicate the transmission on both MCG and SCG.</w:t>
      </w:r>
    </w:p>
    <w:p w14:paraId="68843F58" w14:textId="77777777" w:rsidR="003F40AA" w:rsidRDefault="00D46D70">
      <w:pPr>
        <w:pStyle w:val="Heading1"/>
      </w:pPr>
      <w:bookmarkStart w:id="84" w:name="_Toc37200942"/>
      <w:bookmarkStart w:id="85" w:name="_Toc46492808"/>
      <w:bookmarkStart w:id="86" w:name="_Toc52568334"/>
      <w:bookmarkStart w:id="87" w:name="_Toc139034638"/>
      <w:bookmarkStart w:id="88" w:name="_Toc29248355"/>
      <w:r>
        <w:t>10</w:t>
      </w:r>
      <w:r>
        <w:tab/>
        <w:t>Multi-Connectivity operation related aspects</w:t>
      </w:r>
      <w:bookmarkEnd w:id="84"/>
      <w:bookmarkEnd w:id="85"/>
      <w:bookmarkEnd w:id="86"/>
      <w:bookmarkEnd w:id="87"/>
      <w:bookmarkEnd w:id="88"/>
    </w:p>
    <w:p w14:paraId="578D0E9B" w14:textId="77777777" w:rsidR="00BC205F" w:rsidRPr="00F374FE" w:rsidRDefault="00BC205F" w:rsidP="00BC205F">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150AEEBA" w14:textId="77777777" w:rsidR="003F40AA" w:rsidRDefault="00D46D70">
      <w:pPr>
        <w:pStyle w:val="Heading3"/>
        <w:rPr>
          <w:lang w:eastAsia="zh-CN"/>
        </w:rPr>
      </w:pPr>
      <w:bookmarkStart w:id="89" w:name="_Toc46492812"/>
      <w:bookmarkStart w:id="90" w:name="_Toc139034642"/>
      <w:bookmarkStart w:id="91" w:name="_Toc29248359"/>
      <w:bookmarkStart w:id="92" w:name="_Toc52568338"/>
      <w:bookmarkStart w:id="93" w:name="_Toc37200946"/>
      <w:r>
        <w:rPr>
          <w:lang w:eastAsia="zh-CN"/>
        </w:rPr>
        <w:t>10.2.2</w:t>
      </w:r>
      <w:r>
        <w:rPr>
          <w:lang w:eastAsia="zh-CN"/>
        </w:rPr>
        <w:tab/>
        <w:t>MR-DC with 5GC</w:t>
      </w:r>
      <w:bookmarkEnd w:id="89"/>
      <w:bookmarkEnd w:id="90"/>
      <w:bookmarkEnd w:id="91"/>
      <w:bookmarkEnd w:id="92"/>
      <w:bookmarkEnd w:id="93"/>
    </w:p>
    <w:p w14:paraId="5F75133C" w14:textId="7B31EE42" w:rsidR="003F40AA" w:rsidRDefault="00D46D70">
      <w:pPr>
        <w:rPr>
          <w:lang w:eastAsia="zh-CN"/>
        </w:rPr>
      </w:pPr>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w:t>
      </w:r>
      <w:r>
        <w:rPr>
          <w:lang w:eastAsia="zh-CN"/>
        </w:rPr>
        <w:t>In case of CPA, the Conditional Secondary Node Addition</w:t>
      </w:r>
      <w:r>
        <w:t xml:space="preserve"> procedure </w:t>
      </w:r>
      <w:r>
        <w:rPr>
          <w:lang w:eastAsia="zh-CN"/>
        </w:rPr>
        <w:t>can be used for CPA configuration and CPA execution.</w:t>
      </w:r>
      <w:ins w:id="94" w:author="RAN3_CR0380" w:date="2023-11-29T13:39:00Z">
        <w:r w:rsidR="00216BEE" w:rsidRPr="00216BEE">
          <w:rPr>
            <w:rFonts w:hint="eastAsia"/>
            <w:lang w:val="en-US" w:eastAsia="zh-CN"/>
          </w:rPr>
          <w:t xml:space="preserve"> </w:t>
        </w:r>
        <w:r w:rsidR="00216BEE">
          <w:rPr>
            <w:rFonts w:hint="eastAsia"/>
            <w:lang w:val="en-US" w:eastAsia="zh-CN"/>
          </w:rPr>
          <w:t xml:space="preserve">This procedure can also be used to support coordination between </w:t>
        </w:r>
        <w:r w:rsidR="00216BEE">
          <w:rPr>
            <w:lang w:val="en-US" w:eastAsia="zh-CN"/>
          </w:rPr>
          <w:t xml:space="preserve">the </w:t>
        </w:r>
        <w:r w:rsidR="00216BEE">
          <w:rPr>
            <w:rFonts w:hint="eastAsia"/>
            <w:lang w:val="en-US" w:eastAsia="zh-CN"/>
          </w:rPr>
          <w:t xml:space="preserve">MN and </w:t>
        </w:r>
        <w:r w:rsidR="00216BEE">
          <w:rPr>
            <w:lang w:val="en-US" w:eastAsia="zh-CN"/>
          </w:rPr>
          <w:t xml:space="preserve">the </w:t>
        </w:r>
        <w:r w:rsidR="00216BEE">
          <w:rPr>
            <w:rFonts w:hint="eastAsia"/>
            <w:lang w:val="en-US" w:eastAsia="zh-CN"/>
          </w:rPr>
          <w:t>SN for managing the configuration and reporting of QoE measurements and/or RAN visible QoE measurements in NR-DC.</w:t>
        </w:r>
      </w:ins>
    </w:p>
    <w:p w14:paraId="296FD172" w14:textId="77777777" w:rsidR="003F40AA" w:rsidRDefault="00D46D70">
      <w:pPr>
        <w:jc w:val="both"/>
        <w:rPr>
          <w:b/>
          <w:lang w:eastAsia="zh-CN"/>
        </w:rPr>
      </w:pPr>
      <w:r>
        <w:rPr>
          <w:b/>
          <w:lang w:eastAsia="zh-CN"/>
        </w:rPr>
        <w:t>Secondary Node Addition</w:t>
      </w:r>
    </w:p>
    <w:p w14:paraId="41C2C46D" w14:textId="77777777" w:rsidR="003F40AA" w:rsidRDefault="00D46D70">
      <w:r>
        <w:t xml:space="preserve">Figure </w:t>
      </w:r>
      <w:r>
        <w:rPr>
          <w:lang w:eastAsia="zh-CN"/>
        </w:rPr>
        <w:t>10</w:t>
      </w:r>
      <w:r>
        <w:t>.2.2-1 shows the S</w:t>
      </w:r>
      <w:r>
        <w:rPr>
          <w:lang w:eastAsia="zh-CN"/>
        </w:rPr>
        <w:t>N</w:t>
      </w:r>
      <w:r>
        <w:t xml:space="preserve"> Addition procedure.</w:t>
      </w:r>
    </w:p>
    <w:p w14:paraId="67F66469" w14:textId="77777777" w:rsidR="003F40AA" w:rsidRDefault="00D46D70">
      <w:pPr>
        <w:pStyle w:val="TH"/>
      </w:pPr>
      <w:r>
        <w:object w:dxaOrig="8640" w:dyaOrig="5103" w14:anchorId="1D5A7D42">
          <v:shape id="_x0000_i1027" type="#_x0000_t75" style="width:6in;height:254pt" o:ole="">
            <v:imagedata r:id="rId21" o:title=""/>
            <o:lock v:ext="edit" aspectratio="f"/>
          </v:shape>
          <o:OLEObject Type="Embed" ProgID="Visio.Drawing.11" ShapeID="_x0000_i1027" DrawAspect="Content" ObjectID="_1762972022" r:id="rId22"/>
        </w:object>
      </w:r>
    </w:p>
    <w:p w14:paraId="6EE35C54" w14:textId="77777777" w:rsidR="003F40AA" w:rsidRDefault="00D46D70">
      <w:pPr>
        <w:pStyle w:val="TF"/>
      </w:pPr>
      <w:r>
        <w:t xml:space="preserve">Figure </w:t>
      </w:r>
      <w:r>
        <w:rPr>
          <w:lang w:eastAsia="zh-CN"/>
        </w:rPr>
        <w:t>10.2.2</w:t>
      </w:r>
      <w:r>
        <w:t>-</w:t>
      </w:r>
      <w:r>
        <w:rPr>
          <w:lang w:eastAsia="zh-CN"/>
        </w:rPr>
        <w:t>1</w:t>
      </w:r>
      <w:r>
        <w:t>: S</w:t>
      </w:r>
      <w:r>
        <w:rPr>
          <w:lang w:eastAsia="zh-CN"/>
        </w:rPr>
        <w:t>N</w:t>
      </w:r>
      <w:r>
        <w:t xml:space="preserve"> Addition procedure</w:t>
      </w:r>
    </w:p>
    <w:p w14:paraId="2359FF0C" w14:textId="77777777" w:rsidR="003F40AA" w:rsidRDefault="00D46D70">
      <w:pPr>
        <w:pStyle w:val="B1"/>
      </w:pPr>
      <w:r>
        <w:t>1.</w:t>
      </w:r>
      <w: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 The MN may request the SCG to be activated or deactivated.</w:t>
      </w:r>
    </w:p>
    <w:p w14:paraId="4E9A4500" w14:textId="77777777" w:rsidR="003F40AA" w:rsidRDefault="00D46D70">
      <w:pPr>
        <w:pStyle w:val="B1"/>
      </w:pPr>
      <w:r>
        <w:tab/>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14:paraId="0F560272" w14:textId="77777777" w:rsidR="003F40AA" w:rsidRDefault="00D46D70">
      <w:pPr>
        <w:pStyle w:val="B1"/>
        <w:rPr>
          <w:ins w:id="95" w:author="RAN3_CR0380" w:date="2023-11-29T13:40:00Z"/>
        </w:rPr>
      </w:pPr>
      <w: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2E687B69" w14:textId="2C758C0B" w:rsidR="004A64BF" w:rsidRDefault="004A64BF" w:rsidP="004A64BF">
      <w:pPr>
        <w:overflowPunct w:val="0"/>
        <w:autoSpaceDE w:val="0"/>
        <w:autoSpaceDN w:val="0"/>
        <w:adjustRightInd w:val="0"/>
        <w:ind w:left="568" w:hanging="284"/>
        <w:textAlignment w:val="baseline"/>
      </w:pPr>
      <w:ins w:id="96" w:author="RAN3_CR0380" w:date="2023-11-29T13:40:00Z">
        <w:r>
          <w:rPr>
            <w:rFonts w:eastAsia="Times New Roman"/>
            <w:lang w:eastAsia="ja-JP"/>
          </w:rPr>
          <w:tab/>
        </w:r>
        <w:r>
          <w:rPr>
            <w:rFonts w:eastAsia="Times New Roman" w:hint="eastAsia"/>
            <w:lang w:eastAsia="ja-JP"/>
          </w:rPr>
          <w:t>In case of coordination between</w:t>
        </w:r>
        <w:r>
          <w:rPr>
            <w:rFonts w:eastAsia="Times New Roman"/>
            <w:lang w:eastAsia="ja-JP"/>
          </w:rPr>
          <w:t xml:space="preserve"> the</w:t>
        </w:r>
        <w:r>
          <w:rPr>
            <w:rFonts w:eastAsia="Times New Roman" w:hint="eastAsia"/>
            <w:lang w:eastAsia="ja-JP"/>
          </w:rPr>
          <w:t xml:space="preserve"> MN and </w:t>
        </w:r>
        <w:r>
          <w:rPr>
            <w:rFonts w:eastAsia="Times New Roman"/>
            <w:lang w:eastAsia="ja-JP"/>
          </w:rPr>
          <w:t xml:space="preserve">the </w:t>
        </w:r>
        <w:r>
          <w:rPr>
            <w:rFonts w:eastAsia="Times New Roman" w:hint="eastAsia"/>
            <w:lang w:eastAsia="ja-JP"/>
          </w:rPr>
          <w:t xml:space="preserve">SN on QoE </w:t>
        </w:r>
        <w:r>
          <w:rPr>
            <w:rFonts w:eastAsia="Times New Roman"/>
            <w:lang w:eastAsia="ja-JP"/>
          </w:rPr>
          <w:t xml:space="preserve">and RAN visible QoE </w:t>
        </w:r>
        <w:r>
          <w:rPr>
            <w:rFonts w:eastAsia="Times New Roman" w:hint="eastAsia"/>
            <w:lang w:eastAsia="ja-JP"/>
          </w:rPr>
          <w:t xml:space="preserve">measurement configuration and reporting, the </w:t>
        </w:r>
        <w:r w:rsidRPr="000D2B0D">
          <w:rPr>
            <w:rFonts w:eastAsia="Times New Roman"/>
            <w:i/>
            <w:iCs/>
            <w:lang w:eastAsia="ja-JP"/>
          </w:rPr>
          <w:t xml:space="preserve">SN </w:t>
        </w:r>
        <w:r w:rsidRPr="000D2B0D">
          <w:rPr>
            <w:i/>
            <w:iCs/>
            <w:lang w:val="en-US" w:eastAsia="zh-CN"/>
          </w:rPr>
          <w:t>Addition</w:t>
        </w:r>
        <w:r w:rsidRPr="000D2B0D">
          <w:rPr>
            <w:rFonts w:eastAsia="Times New Roman"/>
            <w:i/>
            <w:iCs/>
            <w:lang w:eastAsia="ja-JP"/>
          </w:rPr>
          <w:t xml:space="preserve"> Request</w:t>
        </w:r>
        <w:r>
          <w:rPr>
            <w:rFonts w:eastAsia="Times New Roman" w:hint="eastAsia"/>
            <w:lang w:eastAsia="ja-JP"/>
          </w:rPr>
          <w:t xml:space="preserve"> message may contain the </w:t>
        </w:r>
        <w:r>
          <w:rPr>
            <w:rFonts w:eastAsia="Times New Roman" w:hint="eastAsia"/>
            <w:i/>
            <w:iCs/>
            <w:lang w:eastAsia="ja-JP"/>
          </w:rPr>
          <w:t>QMC Coordination Request</w:t>
        </w:r>
        <w:r>
          <w:rPr>
            <w:rFonts w:eastAsia="Times New Roman" w:hint="eastAsia"/>
            <w:lang w:eastAsia="ja-JP"/>
          </w:rPr>
          <w:t xml:space="preserve"> IE.</w:t>
        </w:r>
      </w:ins>
    </w:p>
    <w:p w14:paraId="71A88309" w14:textId="77777777" w:rsidR="003F40AA" w:rsidRDefault="00D46D70">
      <w:pPr>
        <w:pStyle w:val="NO"/>
        <w:rPr>
          <w:i/>
          <w:lang w:eastAsia="zh-CN"/>
        </w:rPr>
      </w:pPr>
      <w:r>
        <w:t>NOTE 1:</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14:paraId="68B7F63D" w14:textId="77777777" w:rsidR="003F40AA" w:rsidRDefault="00D46D70">
      <w:pPr>
        <w:pStyle w:val="NO"/>
        <w:rPr>
          <w:rFonts w:eastAsia="Arial"/>
        </w:rPr>
      </w:pPr>
      <w:r>
        <w:t>NOTE 2:</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14:paraId="746E79AB" w14:textId="77777777" w:rsidR="003F40AA" w:rsidRDefault="00D46D70">
      <w:pPr>
        <w:pStyle w:val="B1"/>
        <w:rPr>
          <w:ins w:id="97" w:author="RAN3_CR0380" w:date="2023-11-29T13:41:00Z"/>
        </w:rPr>
      </w:pPr>
      <w:r>
        <w:t>2.</w:t>
      </w:r>
      <w:r>
        <w:tab/>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0B2E91D2" w14:textId="62E43363" w:rsidR="00E97F5F" w:rsidRDefault="00E97F5F" w:rsidP="00E97F5F">
      <w:pPr>
        <w:numPr>
          <w:ilvl w:val="255"/>
          <w:numId w:val="0"/>
        </w:numPr>
        <w:overflowPunct w:val="0"/>
        <w:autoSpaceDE w:val="0"/>
        <w:autoSpaceDN w:val="0"/>
        <w:adjustRightInd w:val="0"/>
        <w:ind w:left="568"/>
        <w:textAlignment w:val="baseline"/>
        <w:rPr>
          <w:lang w:eastAsia="zh-CN"/>
        </w:rPr>
      </w:pPr>
      <w:ins w:id="98" w:author="RAN3_CR0380" w:date="2023-11-29T13:41:00Z">
        <w:r w:rsidRPr="00E97F5F">
          <w:rPr>
            <w:rFonts w:hint="eastAsia"/>
            <w:lang w:val="en-US" w:eastAsia="zh-CN"/>
          </w:rPr>
          <w:t xml:space="preserve">In case of coordination </w:t>
        </w:r>
        <w:r w:rsidRPr="00E97F5F">
          <w:rPr>
            <w:rFonts w:eastAsia="Times New Roman" w:hint="eastAsia"/>
            <w:lang w:eastAsia="ja-JP"/>
          </w:rPr>
          <w:t>between</w:t>
        </w:r>
        <w:r w:rsidRPr="00E97F5F">
          <w:rPr>
            <w:rFonts w:eastAsia="Times New Roman"/>
            <w:lang w:eastAsia="ja-JP"/>
          </w:rPr>
          <w:t xml:space="preserve"> the</w:t>
        </w:r>
        <w:r w:rsidRPr="00E97F5F">
          <w:rPr>
            <w:rFonts w:eastAsia="Times New Roman" w:hint="eastAsia"/>
            <w:lang w:eastAsia="ja-JP"/>
          </w:rPr>
          <w:t xml:space="preserve"> MN and </w:t>
        </w:r>
        <w:r w:rsidRPr="00E97F5F">
          <w:rPr>
            <w:rFonts w:eastAsia="Times New Roman"/>
            <w:lang w:eastAsia="ja-JP"/>
          </w:rPr>
          <w:t xml:space="preserve">the </w:t>
        </w:r>
        <w:r w:rsidRPr="00E97F5F">
          <w:rPr>
            <w:rFonts w:eastAsia="Times New Roman" w:hint="eastAsia"/>
            <w:lang w:eastAsia="ja-JP"/>
          </w:rPr>
          <w:t xml:space="preserve">SN </w:t>
        </w:r>
        <w:r w:rsidRPr="00E97F5F">
          <w:rPr>
            <w:rFonts w:hint="eastAsia"/>
            <w:lang w:val="en-US" w:eastAsia="zh-CN"/>
          </w:rPr>
          <w:t xml:space="preserve">on QoE </w:t>
        </w:r>
        <w:r w:rsidRPr="00E97F5F">
          <w:rPr>
            <w:rFonts w:eastAsia="Times New Roman"/>
            <w:lang w:eastAsia="ja-JP"/>
          </w:rPr>
          <w:t xml:space="preserve">and RAN visible QoE </w:t>
        </w:r>
        <w:r w:rsidRPr="00E97F5F">
          <w:rPr>
            <w:rFonts w:hint="eastAsia"/>
            <w:lang w:val="en-US" w:eastAsia="zh-CN"/>
          </w:rPr>
          <w:t xml:space="preserve">measurement configuration and reporting, the </w:t>
        </w:r>
        <w:r w:rsidRPr="00E97F5F">
          <w:rPr>
            <w:rFonts w:eastAsia="Times New Roman"/>
            <w:i/>
            <w:lang w:eastAsia="ja-JP"/>
          </w:rPr>
          <w:t>S</w:t>
        </w:r>
        <w:r w:rsidRPr="00E97F5F">
          <w:rPr>
            <w:rFonts w:eastAsia="Times New Roman"/>
            <w:i/>
            <w:lang w:eastAsia="zh-CN"/>
          </w:rPr>
          <w:t>N</w:t>
        </w:r>
        <w:r w:rsidRPr="00E97F5F">
          <w:rPr>
            <w:rFonts w:eastAsia="Times New Roman"/>
            <w:i/>
            <w:lang w:eastAsia="ja-JP"/>
          </w:rPr>
          <w:t xml:space="preserve"> </w:t>
        </w:r>
        <w:r w:rsidRPr="00E97F5F">
          <w:rPr>
            <w:rFonts w:hint="eastAsia"/>
            <w:i/>
            <w:lang w:val="en-US" w:eastAsia="zh-CN"/>
          </w:rPr>
          <w:t>Addition</w:t>
        </w:r>
        <w:r w:rsidRPr="00E97F5F">
          <w:rPr>
            <w:rFonts w:eastAsia="Times New Roman"/>
            <w:i/>
            <w:lang w:eastAsia="ja-JP"/>
          </w:rPr>
          <w:t xml:space="preserve"> Request</w:t>
        </w:r>
        <w:r w:rsidRPr="00E97F5F">
          <w:rPr>
            <w:rFonts w:hint="eastAsia"/>
            <w:iCs/>
            <w:lang w:val="en-US" w:eastAsia="zh-CN"/>
          </w:rPr>
          <w:t xml:space="preserve"> </w:t>
        </w:r>
        <w:r w:rsidRPr="00E97F5F">
          <w:rPr>
            <w:rFonts w:eastAsia="Times New Roman"/>
            <w:i/>
            <w:lang w:eastAsia="ja-JP"/>
          </w:rPr>
          <w:t>Acknowledg</w:t>
        </w:r>
        <w:r w:rsidRPr="00E97F5F">
          <w:rPr>
            <w:rFonts w:hint="eastAsia"/>
            <w:i/>
            <w:lang w:val="en-US" w:eastAsia="zh-CN"/>
          </w:rPr>
          <w:t xml:space="preserve">e </w:t>
        </w:r>
        <w:r w:rsidRPr="00E97F5F">
          <w:rPr>
            <w:iCs/>
            <w:lang w:val="en-US" w:eastAsia="zh-CN"/>
          </w:rPr>
          <w:t xml:space="preserve">message </w:t>
        </w:r>
        <w:r w:rsidRPr="00E97F5F">
          <w:rPr>
            <w:rFonts w:hint="eastAsia"/>
            <w:iCs/>
            <w:lang w:val="en-US" w:eastAsia="zh-CN"/>
          </w:rPr>
          <w:t xml:space="preserve">may contain the </w:t>
        </w:r>
        <w:r w:rsidRPr="00E97F5F">
          <w:rPr>
            <w:rFonts w:hint="eastAsia"/>
            <w:i/>
            <w:lang w:val="en-US" w:eastAsia="zh-CN"/>
          </w:rPr>
          <w:t>QMC Coordination Response</w:t>
        </w:r>
        <w:r w:rsidRPr="00E97F5F">
          <w:rPr>
            <w:rFonts w:hint="eastAsia"/>
            <w:iCs/>
            <w:lang w:val="en-US" w:eastAsia="zh-CN"/>
          </w:rPr>
          <w:t xml:space="preserve"> IE. </w:t>
        </w:r>
      </w:ins>
    </w:p>
    <w:p w14:paraId="4D3E8A75" w14:textId="77777777" w:rsidR="003F40AA" w:rsidRDefault="00D46D70">
      <w:pPr>
        <w:pStyle w:val="NO"/>
        <w:rPr>
          <w:i/>
          <w:lang w:eastAsia="zh-CN"/>
        </w:rPr>
      </w:pPr>
      <w:r>
        <w:t>NOTE 3:</w:t>
      </w:r>
      <w:r>
        <w:tab/>
        <w:t xml:space="preserve">In case of </w:t>
      </w:r>
      <w:r>
        <w:rPr>
          <w:lang w:eastAsia="zh-CN"/>
        </w:rPr>
        <w:t>MN terminated</w:t>
      </w:r>
      <w:r>
        <w:t xml:space="preserve"> bearers, transmission of user plane data may take place after step 2.</w:t>
      </w:r>
    </w:p>
    <w:p w14:paraId="735295B9" w14:textId="77777777" w:rsidR="003F40AA" w:rsidRDefault="00D46D70">
      <w:pPr>
        <w:pStyle w:val="NO"/>
      </w:pPr>
      <w:r>
        <w:t>NOTE 4:</w:t>
      </w:r>
      <w:r>
        <w:tab/>
        <w:t>In case of SN terminated bearers, data forwarding and the SN Status Transfer may take place after step 2.</w:t>
      </w:r>
    </w:p>
    <w:p w14:paraId="4246D7A3" w14:textId="77777777" w:rsidR="003F40AA" w:rsidRDefault="00D46D70">
      <w:pPr>
        <w:pStyle w:val="NO"/>
      </w:pPr>
      <w:r>
        <w:t>NOTE 5:</w:t>
      </w:r>
      <w:r>
        <w:tab/>
        <w:t>For MN terminated bearers for which PDCP duplication with CA is configured in NR SCG side, the MN allocates up to 4 separate Xn-U bearers and the SN provides a logical channel ID for primary or split secondary path to the MN.</w:t>
      </w:r>
    </w:p>
    <w:p w14:paraId="32CB64C1" w14:textId="77777777" w:rsidR="003F40AA" w:rsidRDefault="00D46D70">
      <w:pPr>
        <w:pStyle w:val="NO"/>
        <w:rPr>
          <w:lang w:eastAsia="zh-CN"/>
        </w:rPr>
      </w:pPr>
      <w: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3FE5001A" w14:textId="77777777" w:rsidR="003F40AA" w:rsidRDefault="00D46D70">
      <w:pPr>
        <w:pStyle w:val="B1"/>
      </w:pPr>
      <w:r>
        <w:t>2a.</w:t>
      </w:r>
      <w:r>
        <w:tab/>
        <w:t xml:space="preserve">For SN terminated bearers using MCG resources, the MN provides Xn-U DL TNL address information in the </w:t>
      </w:r>
      <w:r>
        <w:rPr>
          <w:i/>
        </w:rPr>
        <w:t>Xn-U Address Indication</w:t>
      </w:r>
      <w:r>
        <w:t xml:space="preserve"> message.</w:t>
      </w:r>
    </w:p>
    <w:p w14:paraId="4F41C3EE" w14:textId="77777777" w:rsidR="003F40AA" w:rsidRDefault="00D46D70">
      <w:pPr>
        <w:pStyle w:val="B1"/>
      </w:pPr>
      <w:r>
        <w:t>3.</w:t>
      </w:r>
      <w:r>
        <w:tab/>
      </w:r>
      <w:r>
        <w:rPr>
          <w:lang w:eastAsia="zh-CN"/>
        </w:rPr>
        <w:t>T</w:t>
      </w:r>
      <w:r>
        <w:t>he M</w:t>
      </w:r>
      <w:r>
        <w:rPr>
          <w:lang w:eastAsia="zh-CN"/>
        </w:rPr>
        <w:t>N</w:t>
      </w:r>
      <w:r>
        <w:t xml:space="preserve"> sends the </w:t>
      </w:r>
      <w:r>
        <w:rPr>
          <w:iCs/>
        </w:rPr>
        <w:t xml:space="preserve">MN RRC reconfiguration </w:t>
      </w:r>
      <w:r>
        <w:t>message to the UE including the</w:t>
      </w:r>
      <w:r>
        <w:rPr>
          <w:lang w:eastAsia="zh-CN"/>
        </w:rPr>
        <w:t xml:space="preserve"> SN RRC configuration mess</w:t>
      </w:r>
      <w:r>
        <w:t>age, without modifying it</w:t>
      </w:r>
      <w:r>
        <w:rPr>
          <w:lang w:eastAsia="zh-CN"/>
        </w:rPr>
        <w:t>.</w:t>
      </w:r>
      <w:r>
        <w:t xml:space="preserve"> Within the MN </w:t>
      </w:r>
      <w:r>
        <w:rPr>
          <w:iCs/>
        </w:rPr>
        <w:t>RRC reconfiguration</w:t>
      </w:r>
      <w:r>
        <w:t xml:space="preserve"> message, the MN can indicate the SCG is deactivated.</w:t>
      </w:r>
    </w:p>
    <w:p w14:paraId="29065D2D" w14:textId="77777777" w:rsidR="003F40AA" w:rsidRDefault="00D46D70">
      <w:pPr>
        <w:pStyle w:val="B1"/>
      </w:pPr>
      <w:r>
        <w:t>4.</w:t>
      </w:r>
      <w:r>
        <w:tab/>
        <w:t xml:space="preserve">The UE applies the new configuration and replies to MN with </w:t>
      </w:r>
      <w:r>
        <w:rPr>
          <w:iCs/>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Cs/>
        </w:rPr>
        <w:t xml:space="preserve">MN RRC reconfiguration </w:t>
      </w:r>
      <w:r>
        <w:t>message, it performs the reconfiguration failure procedure.</w:t>
      </w:r>
    </w:p>
    <w:p w14:paraId="74314769" w14:textId="77777777" w:rsidR="003F40AA" w:rsidRDefault="00D46D70">
      <w:pPr>
        <w:pStyle w:val="B1"/>
        <w:rPr>
          <w:lang w:eastAsia="zh-CN"/>
        </w:rPr>
      </w:pPr>
      <w:r>
        <w:t>5.</w:t>
      </w:r>
      <w:r>
        <w:tab/>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14:paraId="218D6C9A" w14:textId="77777777" w:rsidR="003F40AA" w:rsidRDefault="00D46D70">
      <w:pPr>
        <w:pStyle w:val="B1"/>
      </w:pPr>
      <w:r>
        <w:t>6.</w:t>
      </w:r>
      <w:r>
        <w:tab/>
        <w:t xml:space="preserve">If configured with bearers requiring SCG radio resources and the SCG is not deactivated, the UE performs synchronisation towards the PSCell </w:t>
      </w:r>
      <w:r>
        <w:rPr>
          <w:lang w:eastAsia="zh-CN"/>
        </w:rPr>
        <w:t xml:space="preserve">configured by </w:t>
      </w:r>
      <w:r>
        <w:t>the S</w:t>
      </w:r>
      <w:r>
        <w:rPr>
          <w:lang w:eastAsia="zh-CN"/>
        </w:rPr>
        <w:t>N</w:t>
      </w:r>
      <w:r>
        <w:t xml:space="preserve">. The order the UE sends the </w:t>
      </w:r>
      <w:r>
        <w:rPr>
          <w:iCs/>
        </w:rPr>
        <w:t xml:space="preserve">MN RRC reconfiguration complete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498C0153" w14:textId="77777777" w:rsidR="003F40AA" w:rsidRDefault="00D46D70">
      <w:pPr>
        <w:pStyle w:val="B1"/>
      </w:pPr>
      <w:r>
        <w:t>7.</w:t>
      </w:r>
      <w:r>
        <w:tab/>
        <w:t xml:space="preserve">If PDCP termination point is changed to the SN for bearers using RLC AM, and when RRC full configuration is not used, the MN sends the </w:t>
      </w:r>
      <w:r>
        <w:rPr>
          <w:i/>
          <w:iCs/>
        </w:rPr>
        <w:t>SN Status Transfer</w:t>
      </w:r>
      <w:r>
        <w:rPr>
          <w:lang w:eastAsia="zh-CN"/>
        </w:rPr>
        <w:t xml:space="preserve"> message</w:t>
      </w:r>
      <w:r>
        <w:t>.</w:t>
      </w:r>
    </w:p>
    <w:p w14:paraId="1B1B9B88" w14:textId="77777777" w:rsidR="003F40AA" w:rsidRDefault="00D46D70">
      <w:pPr>
        <w:pStyle w:val="B1"/>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0D2A63BC" w14:textId="77777777" w:rsidR="003F40AA" w:rsidRDefault="00D46D70">
      <w:pPr>
        <w:pStyle w:val="B1"/>
        <w:rPr>
          <w:i/>
        </w:rPr>
      </w:pPr>
      <w:r>
        <w:t>9-12.</w:t>
      </w:r>
      <w:r>
        <w:tab/>
        <w:t>If applicable, the update of the UP path towards the 5GC is performed</w:t>
      </w:r>
      <w:r>
        <w:rPr>
          <w:lang w:eastAsia="zh-CN"/>
        </w:rPr>
        <w:t xml:space="preserve"> via a PDU Session Path Update procedure</w:t>
      </w:r>
      <w:r>
        <w:rPr>
          <w:i/>
        </w:rPr>
        <w:t>.</w:t>
      </w:r>
    </w:p>
    <w:p w14:paraId="2E40E709" w14:textId="77777777" w:rsidR="003F40AA" w:rsidRDefault="00D46D70">
      <w:pPr>
        <w:jc w:val="both"/>
        <w:rPr>
          <w:b/>
          <w:lang w:eastAsia="zh-CN"/>
        </w:rPr>
      </w:pPr>
      <w:r>
        <w:rPr>
          <w:b/>
          <w:lang w:eastAsia="zh-CN"/>
        </w:rPr>
        <w:t>Conditional Secondary Node Addition</w:t>
      </w:r>
    </w:p>
    <w:p w14:paraId="0AEBFF8B" w14:textId="77777777" w:rsidR="003F40AA" w:rsidRDefault="00D46D70">
      <w:pPr>
        <w:jc w:val="both"/>
        <w:rPr>
          <w:lang w:eastAsia="zh-CN"/>
        </w:rPr>
      </w:pPr>
      <w:r>
        <w:t xml:space="preserve">Figure </w:t>
      </w:r>
      <w:r>
        <w:rPr>
          <w:lang w:eastAsia="zh-CN"/>
        </w:rPr>
        <w:t>10</w:t>
      </w:r>
      <w:r>
        <w:t>.2.2-</w:t>
      </w:r>
      <w:r>
        <w:rPr>
          <w:lang w:eastAsia="zh-CN"/>
        </w:rPr>
        <w:t>2</w:t>
      </w:r>
      <w:r>
        <w:t xml:space="preserve"> shows the Conditional S</w:t>
      </w:r>
      <w:r>
        <w:rPr>
          <w:lang w:eastAsia="zh-CN"/>
        </w:rPr>
        <w:t>N</w:t>
      </w:r>
      <w:r>
        <w:t xml:space="preserve"> Addition procedure.</w:t>
      </w:r>
    </w:p>
    <w:p w14:paraId="1AB71E9C" w14:textId="77777777" w:rsidR="003F40AA" w:rsidRDefault="00D46D70">
      <w:pPr>
        <w:pStyle w:val="TH"/>
      </w:pPr>
      <w:r>
        <w:object w:dxaOrig="9631" w:dyaOrig="6682" w14:anchorId="60D27A1C">
          <v:shape id="_x0000_i1028" type="#_x0000_t75" style="width:481pt;height:334pt" o:ole="">
            <v:imagedata r:id="rId23" o:title=""/>
            <o:lock v:ext="edit" aspectratio="f"/>
          </v:shape>
          <o:OLEObject Type="Embed" ProgID="Visio.Drawing.15" ShapeID="_x0000_i1028" DrawAspect="Content" ObjectID="_1762972023" r:id="rId24"/>
        </w:object>
      </w:r>
    </w:p>
    <w:p w14:paraId="6A2BEA4C" w14:textId="77777777" w:rsidR="003F40AA" w:rsidRDefault="00D46D70">
      <w:pPr>
        <w:pStyle w:val="TF"/>
        <w:rPr>
          <w:rFonts w:eastAsiaTheme="minorEastAsia"/>
          <w:lang w:eastAsia="zh-CN"/>
        </w:rPr>
      </w:pPr>
      <w:r>
        <w:t xml:space="preserve">Figure </w:t>
      </w:r>
      <w:r>
        <w:rPr>
          <w:lang w:eastAsia="zh-CN"/>
        </w:rPr>
        <w:t>10.2.2</w:t>
      </w:r>
      <w:r>
        <w:t>-</w:t>
      </w:r>
      <w:r>
        <w:rPr>
          <w:lang w:eastAsia="zh-CN"/>
        </w:rPr>
        <w:t>2</w:t>
      </w:r>
      <w:r>
        <w:t xml:space="preserve">: </w:t>
      </w:r>
      <w:r>
        <w:rPr>
          <w:lang w:eastAsia="zh-CN"/>
        </w:rPr>
        <w:t xml:space="preserve">Conditional </w:t>
      </w:r>
      <w:r>
        <w:t>Secondary Node</w:t>
      </w:r>
      <w:r>
        <w:rPr>
          <w:lang w:eastAsia="zh-CN"/>
        </w:rPr>
        <w:t xml:space="preserve"> Addition </w:t>
      </w:r>
      <w:r>
        <w:t>procedure</w:t>
      </w:r>
    </w:p>
    <w:p w14:paraId="31C866C9" w14:textId="77777777" w:rsidR="003F40AA" w:rsidRDefault="00D46D70">
      <w:pPr>
        <w:pStyle w:val="B1"/>
      </w:pPr>
      <w:r>
        <w:t>1.</w:t>
      </w:r>
      <w:r>
        <w:tab/>
        <w:t>The MN decides to configure CPA for the UE. The MN requests the candidate SN</w:t>
      </w:r>
      <w:r>
        <w:rPr>
          <w:lang w:eastAsia="zh-CN"/>
        </w:rPr>
        <w:t>(s)</w:t>
      </w:r>
      <w: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lang w:eastAsia="zh-CN"/>
        </w:rPr>
        <w:t>ing</w:t>
      </w:r>
      <w: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lang w:eastAsia="zh-CN"/>
        </w:rPr>
        <w:t xml:space="preserve">candidate </w:t>
      </w:r>
      <w:r>
        <w:t xml:space="preserve">SN to choose and configure the SCG cell(s). The MN may request the </w:t>
      </w:r>
      <w:r>
        <w:rPr>
          <w:lang w:eastAsia="zh-CN"/>
        </w:rPr>
        <w:t xml:space="preserve">candidate </w:t>
      </w:r>
      <w:r>
        <w:t xml:space="preserve">SN to allocate radio resources for split SRB operation. In NR-DC, the MN always provides all the needed security information to the </w:t>
      </w:r>
      <w:r>
        <w:rPr>
          <w:lang w:eastAsia="zh-CN"/>
        </w:rPr>
        <w:t xml:space="preserve">candidate </w:t>
      </w:r>
      <w:r>
        <w:t>SN (even if no SN terminated bearers are setup) to enable SRB3 to be setup based on SN decision.</w:t>
      </w:r>
    </w:p>
    <w:p w14:paraId="701C0C8D" w14:textId="77777777" w:rsidR="003F40AA" w:rsidRDefault="00D46D70">
      <w:pPr>
        <w:pStyle w:val="B1"/>
      </w:pPr>
      <w:r>
        <w:tab/>
        <w:t xml:space="preserve">For MN terminated bearer options that require Xn-U resources between the MN and the </w:t>
      </w:r>
      <w:r>
        <w:rPr>
          <w:lang w:eastAsia="zh-CN"/>
        </w:rPr>
        <w:t xml:space="preserve">candidate </w:t>
      </w:r>
      <w:r>
        <w:t xml:space="preserve">SN, the MN provides Xn-U UL TNL address information. For SN terminated bearers, the MN provides a list of available DRB IDs. </w:t>
      </w:r>
      <w:r>
        <w:rPr>
          <w:lang w:eastAsia="zh-CN"/>
        </w:rPr>
        <w:t xml:space="preserve">The candidate SN shall store this information and use it when establishing SN terminated bearers. </w:t>
      </w:r>
      <w:r>
        <w:t xml:space="preserve">The </w:t>
      </w:r>
      <w:r>
        <w:rPr>
          <w:lang w:eastAsia="zh-CN"/>
        </w:rPr>
        <w:t xml:space="preserve">candidate </w:t>
      </w:r>
      <w:r>
        <w:t xml:space="preserve">SN may reject the </w:t>
      </w:r>
      <w:r>
        <w:rPr>
          <w:lang w:eastAsia="zh-CN"/>
        </w:rPr>
        <w:t xml:space="preserve">addition </w:t>
      </w:r>
      <w:r>
        <w:t>request.</w:t>
      </w:r>
    </w:p>
    <w:p w14:paraId="7F1A6DC3" w14:textId="77777777" w:rsidR="003F40AA" w:rsidRDefault="00D46D70">
      <w:pPr>
        <w:pStyle w:val="B1"/>
      </w:pPr>
      <w:r>
        <w:tab/>
        <w:t xml:space="preserve">For SN terminated bearer options that require Xn-U resources between the MN and the </w:t>
      </w:r>
      <w:r>
        <w:rPr>
          <w:lang w:eastAsia="zh-CN"/>
        </w:rPr>
        <w:t xml:space="preserve">candidate </w:t>
      </w:r>
      <w:r>
        <w:t xml:space="preserve">SN, the MN provides in step 1 a list of QoS flows per PDU Sessions for which SCG resources are requested to be setup upon which the </w:t>
      </w:r>
      <w:r>
        <w:rPr>
          <w:lang w:eastAsia="zh-CN"/>
        </w:rPr>
        <w:t xml:space="preserve">candidate </w:t>
      </w:r>
      <w:r>
        <w:t>SN decides how to map QoS flows to DRB.</w:t>
      </w:r>
    </w:p>
    <w:p w14:paraId="33F1CB73" w14:textId="77777777" w:rsidR="003F40AA" w:rsidRDefault="00D46D70">
      <w:pPr>
        <w:pStyle w:val="NO"/>
        <w:rPr>
          <w:i/>
          <w:lang w:eastAsia="zh-CN"/>
        </w:rPr>
      </w:pPr>
      <w:r>
        <w:t xml:space="preserve">NOTE </w:t>
      </w:r>
      <w:r>
        <w:rPr>
          <w:lang w:eastAsia="zh-CN"/>
        </w:rPr>
        <w:t>6</w:t>
      </w:r>
      <w:r>
        <w:t>:</w:t>
      </w:r>
      <w:r>
        <w:tab/>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w:t>
      </w:r>
      <w:r>
        <w:rPr>
          <w:lang w:eastAsia="zh-CN"/>
        </w:rPr>
        <w:t xml:space="preserve">candidate </w:t>
      </w:r>
      <w:r>
        <w:t>S</w:t>
      </w:r>
      <w:r>
        <w:rPr>
          <w:lang w:eastAsia="zh-CN"/>
        </w:rPr>
        <w:t>N</w:t>
      </w:r>
      <w:r>
        <w:t xml:space="preserve">, which may differ from </w:t>
      </w:r>
      <w:r>
        <w:rPr>
          <w:lang w:eastAsia="zh-CN"/>
        </w:rPr>
        <w:t>QoS Flow</w:t>
      </w:r>
      <w:r>
        <w:t xml:space="preserve"> parameters received over </w:t>
      </w:r>
      <w:r>
        <w:rPr>
          <w:lang w:eastAsia="zh-CN"/>
        </w:rPr>
        <w:t>NG</w:t>
      </w:r>
      <w:r>
        <w:t>.</w:t>
      </w:r>
    </w:p>
    <w:p w14:paraId="5E16CD1F" w14:textId="77777777" w:rsidR="003F40AA" w:rsidRDefault="00D46D70">
      <w:pPr>
        <w:pStyle w:val="NO"/>
        <w:rPr>
          <w:lang w:eastAsia="zh-CN"/>
        </w:rPr>
      </w:pPr>
      <w:r>
        <w:t xml:space="preserve">NOTE </w:t>
      </w:r>
      <w:r>
        <w:rPr>
          <w:lang w:eastAsia="zh-CN"/>
        </w:rPr>
        <w:t>7</w:t>
      </w:r>
      <w:r>
        <w:t>:</w:t>
      </w:r>
      <w:r>
        <w:tab/>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14:paraId="2BC81001" w14:textId="77777777" w:rsidR="003F40AA" w:rsidRDefault="00D46D70">
      <w:pPr>
        <w:pStyle w:val="B1"/>
        <w:rPr>
          <w:lang w:eastAsia="zh-CN"/>
        </w:rPr>
      </w:pPr>
      <w:r>
        <w:t>2.</w:t>
      </w:r>
      <w:r>
        <w:tab/>
        <w:t xml:space="preserve">If the RRM entity in the </w:t>
      </w:r>
      <w:r>
        <w:rPr>
          <w:lang w:eastAsia="zh-CN"/>
        </w:rPr>
        <w:t xml:space="preserve">candidate </w:t>
      </w:r>
      <w:r>
        <w:t>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xml:space="preserve">, respective transport network resources, and provides the prepared PSCell ID(s) to the MN. For bearers requiring SCG radio resources the </w:t>
      </w:r>
      <w:r>
        <w:rPr>
          <w:lang w:eastAsia="zh-CN"/>
        </w:rPr>
        <w:t xml:space="preserve">candidate </w:t>
      </w:r>
      <w:r>
        <w:t>S</w:t>
      </w:r>
      <w:r>
        <w:rPr>
          <w:lang w:eastAsia="zh-CN"/>
        </w:rPr>
        <w:t>N</w:t>
      </w:r>
      <w:r>
        <w:t xml:space="preserve"> </w:t>
      </w:r>
      <w:r>
        <w:rPr>
          <w:lang w:eastAsia="zh-CN"/>
        </w:rPr>
        <w:t xml:space="preserve">configures </w:t>
      </w:r>
      <w:r>
        <w:t>Random Access so that synchronisation of the S</w:t>
      </w:r>
      <w:r>
        <w:rPr>
          <w:lang w:eastAsia="zh-CN"/>
        </w:rPr>
        <w:t>N</w:t>
      </w:r>
      <w:r>
        <w:t xml:space="preserve"> radio resource configuration can be performed</w:t>
      </w:r>
      <w:r>
        <w:rPr>
          <w:lang w:eastAsia="zh-CN"/>
        </w:rPr>
        <w:t xml:space="preserve"> </w:t>
      </w:r>
      <w:r>
        <w:t xml:space="preserve">at the CPA execution. </w:t>
      </w:r>
      <w:r>
        <w:rPr>
          <w:lang w:eastAsia="zh-CN"/>
        </w:rPr>
        <w:t>From</w:t>
      </w:r>
      <w:r>
        <w:t xml:space="preserve">the list of </w:t>
      </w:r>
      <w:r>
        <w:rPr>
          <w:lang w:eastAsia="zh-CN"/>
        </w:rPr>
        <w:t>cells indicated within the measurement results</w:t>
      </w:r>
      <w:r>
        <w:t xml:space="preserve"> </w:t>
      </w:r>
      <w:r>
        <w:rPr>
          <w:lang w:eastAsia="zh-CN"/>
        </w:rPr>
        <w:t xml:space="preserve">provided </w:t>
      </w:r>
      <w:r>
        <w:t xml:space="preserve">by the MN, the </w:t>
      </w:r>
      <w:r>
        <w:rPr>
          <w:lang w:eastAsia="zh-CN"/>
        </w:rPr>
        <w:t xml:space="preserve">candidate </w:t>
      </w:r>
      <w:r>
        <w:t xml:space="preserve">SN decides the list of PSCell(s) to prepare (considering the maximum number indicated by the MN) and, for each prepared PSCell, the </w:t>
      </w:r>
      <w:r>
        <w:rPr>
          <w:lang w:eastAsia="zh-CN"/>
        </w:rPr>
        <w:t xml:space="preserve">candidate </w:t>
      </w:r>
      <w:r>
        <w:t>SN decides other SCG SCells and provides the new</w:t>
      </w:r>
      <w:r>
        <w:rPr>
          <w:lang w:eastAsia="zh-CN"/>
        </w:rPr>
        <w:t xml:space="preserve"> </w:t>
      </w:r>
      <w:r>
        <w:t xml:space="preserve">corresponding SCG radio resource configuration to the MN in an NR </w:t>
      </w:r>
      <w:r>
        <w:rPr>
          <w:i/>
        </w:rPr>
        <w:t>RRCReconfiguration**</w:t>
      </w:r>
      <w:r>
        <w:rPr>
          <w:i/>
          <w:lang w:eastAsia="zh-CN"/>
        </w:rPr>
        <w:t xml:space="preserve"> </w:t>
      </w:r>
      <w:r>
        <w:rPr>
          <w:iCs/>
          <w:lang w:eastAsia="zh-CN"/>
        </w:rPr>
        <w:t>message</w:t>
      </w:r>
      <w:r>
        <w:t>, contained in</w:t>
      </w:r>
      <w:r>
        <w:rPr>
          <w:lang w:eastAsia="zh-CN"/>
        </w:rPr>
        <w:t xml:space="preserve"> the </w:t>
      </w:r>
      <w:r>
        <w:rPr>
          <w:i/>
          <w:lang w:eastAsia="zh-CN"/>
        </w:rPr>
        <w:t>SN Addition Request Acknowledge</w:t>
      </w:r>
      <w:r>
        <w:rPr>
          <w:lang w:eastAsia="zh-CN"/>
        </w:rPr>
        <w:t xml:space="preserve"> message</w:t>
      </w:r>
      <w:r>
        <w:t xml:space="preserve">. The </w:t>
      </w:r>
      <w:r>
        <w:rPr>
          <w:lang w:eastAsia="zh-CN"/>
        </w:rPr>
        <w:t xml:space="preserve">candidate </w:t>
      </w:r>
      <w:r>
        <w:t xml:space="preserve">SN can either accept or reject each of the candidate cells listed within the measurement results indicated by the </w:t>
      </w:r>
      <w:r>
        <w:rPr>
          <w:lang w:eastAsia="zh-CN"/>
        </w:rPr>
        <w:t>MN</w:t>
      </w:r>
      <w:r>
        <w:t xml:space="preserve">, i.e. it cannot </w:t>
      </w:r>
      <w:r>
        <w:rPr>
          <w:lang w:eastAsia="zh-CN"/>
        </w:rPr>
        <w:t>configure</w:t>
      </w:r>
      <w:r>
        <w:t xml:space="preserve"> any alternative candidates</w:t>
      </w:r>
      <w:r>
        <w:rPr>
          <w:lang w:eastAsia="zh-CN"/>
        </w:rPr>
        <w:t xml:space="preserve">. </w:t>
      </w:r>
      <w:r>
        <w:t xml:space="preserve">In case of bearer options that require Xn-U resources between the MN and the </w:t>
      </w:r>
      <w:r>
        <w:rPr>
          <w:lang w:eastAsia="zh-CN"/>
        </w:rPr>
        <w:t xml:space="preserve">candidate </w:t>
      </w:r>
      <w:r>
        <w:t xml:space="preserve">SN, the </w:t>
      </w:r>
      <w:r>
        <w:rPr>
          <w:lang w:eastAsia="zh-CN"/>
        </w:rPr>
        <w:t xml:space="preserve">candidate </w:t>
      </w:r>
      <w:r>
        <w:t>SN provides Xn-U TNL address information for the respective DRB, Xn-U UL TNL address information for SN terminated bearers, Xn-U DL TNL address information for MN terminated bearers. For SN terminated</w:t>
      </w:r>
      <w:r>
        <w:rPr>
          <w:lang w:eastAsia="zh-CN"/>
        </w:rPr>
        <w:t xml:space="preserve"> bearers</w:t>
      </w:r>
      <w:r>
        <w:t xml:space="preserve">, the </w:t>
      </w:r>
      <w:r>
        <w:rPr>
          <w:lang w:eastAsia="zh-CN"/>
        </w:rPr>
        <w:t xml:space="preserve">candidate </w:t>
      </w:r>
      <w:r>
        <w:t>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14:paraId="351AC5DD" w14:textId="77777777" w:rsidR="003F40AA" w:rsidRDefault="00D46D70">
      <w:pPr>
        <w:pStyle w:val="NO"/>
      </w:pPr>
      <w:r>
        <w:t xml:space="preserve">NOTE </w:t>
      </w:r>
      <w:r>
        <w:rPr>
          <w:lang w:eastAsia="zh-CN"/>
        </w:rPr>
        <w:t>8</w:t>
      </w:r>
      <w:r>
        <w:t>:</w:t>
      </w:r>
      <w:r>
        <w:tab/>
        <w:t xml:space="preserve">For MN terminated bearers for which PDCP duplication with CA is configured in NR SCG side, the MN allocates up to 4 separate Xn-U bearers and the </w:t>
      </w:r>
      <w:r>
        <w:rPr>
          <w:lang w:eastAsia="zh-CN"/>
        </w:rPr>
        <w:t xml:space="preserve">candidate </w:t>
      </w:r>
      <w:r>
        <w:t>SN provides a logical channel ID for primary or split secondary path to the MN.</w:t>
      </w:r>
    </w:p>
    <w:p w14:paraId="5F257E68" w14:textId="77777777" w:rsidR="003F40AA" w:rsidRDefault="00D46D70">
      <w:pPr>
        <w:pStyle w:val="NO"/>
        <w:rPr>
          <w:rFonts w:eastAsiaTheme="minorEastAsia"/>
          <w:lang w:eastAsia="zh-CN"/>
        </w:rPr>
      </w:pPr>
      <w:r>
        <w:tab/>
        <w:t xml:space="preserve">For SN terminated bearers for which PDCP duplication with CA is configured in NR MCG side, the </w:t>
      </w:r>
      <w:r>
        <w:rPr>
          <w:lang w:eastAsia="zh-CN"/>
        </w:rPr>
        <w:t xml:space="preserve">candidate </w:t>
      </w:r>
      <w:r>
        <w:t xml:space="preserve">SN allocates up to 4 separate Xn-U bearers and the MN provides a logical channel ID for primary or split secondary path to the </w:t>
      </w:r>
      <w:r>
        <w:rPr>
          <w:lang w:eastAsia="zh-CN"/>
        </w:rPr>
        <w:t xml:space="preserve">candidate </w:t>
      </w:r>
      <w:r>
        <w:t>SN via an additional MN-initiated SN modification procedure.</w:t>
      </w:r>
    </w:p>
    <w:p w14:paraId="3C6F54CA" w14:textId="77777777" w:rsidR="003F40AA" w:rsidRDefault="00D46D70">
      <w:pPr>
        <w:pStyle w:val="NO"/>
        <w:rPr>
          <w:rFonts w:eastAsiaTheme="minorEastAsia"/>
          <w:lang w:eastAsia="zh-CN"/>
        </w:rPr>
      </w:pPr>
      <w:r>
        <w:t>NOTE 9:</w:t>
      </w:r>
      <w:r>
        <w:tab/>
        <w:t>In case of SN terminated bearers, early data forwarding may take place after step 2. For the early data forwarding of SN terminated bearers, the MN forwards the PDCP SDU to the candidate SN. For the early transmission of MN terminated split/SCG bearers, the MN forwards the PDCP PDU to the candidate SN.</w:t>
      </w:r>
    </w:p>
    <w:p w14:paraId="1614B0A3" w14:textId="77777777" w:rsidR="003F40AA" w:rsidRDefault="00D46D70">
      <w:pPr>
        <w:pStyle w:val="B1"/>
      </w:pPr>
      <w:r>
        <w:t>2a.</w:t>
      </w:r>
      <w:r>
        <w:rPr>
          <w:rFonts w:eastAsiaTheme="minorEastAsia"/>
          <w:lang w:eastAsia="zh-CN"/>
        </w:rPr>
        <w:tab/>
      </w:r>
      <w:r>
        <w:t xml:space="preserve">For SN terminated bearers using MCG resources, the MN provides Xn-U DL TNL address information in the </w:t>
      </w:r>
      <w:r>
        <w:rPr>
          <w:i/>
        </w:rPr>
        <w:t>Xn-U Address Indication</w:t>
      </w:r>
      <w:r>
        <w:t xml:space="preserve"> message. In case of early data forwarding in CPA, the MN sends the </w:t>
      </w:r>
      <w:r>
        <w:rPr>
          <w:i/>
          <w:iCs/>
        </w:rPr>
        <w:t>Early Status Transfer</w:t>
      </w:r>
      <w:r>
        <w:t xml:space="preserve"> message to the </w:t>
      </w:r>
      <w:r>
        <w:rPr>
          <w:lang w:eastAsia="zh-CN"/>
        </w:rPr>
        <w:t xml:space="preserve">candidate </w:t>
      </w:r>
      <w:r>
        <w:t>SN.</w:t>
      </w:r>
    </w:p>
    <w:p w14:paraId="32C91C3B" w14:textId="77777777" w:rsidR="003F40AA" w:rsidRDefault="00D46D70">
      <w:pPr>
        <w:pStyle w:val="B1"/>
        <w:rPr>
          <w:lang w:eastAsia="zh-CN"/>
        </w:rPr>
      </w:pPr>
      <w:r>
        <w:t>3.</w:t>
      </w:r>
      <w:r>
        <w:tab/>
        <w:t xml:space="preserve">The MN sends to the UE an </w:t>
      </w:r>
      <w:r>
        <w:rPr>
          <w:i/>
        </w:rPr>
        <w:t>RRC</w:t>
      </w:r>
      <w:r>
        <w:rPr>
          <w:i/>
          <w:lang w:eastAsia="zh-CN"/>
        </w:rPr>
        <w:t>R</w:t>
      </w:r>
      <w:r>
        <w:rPr>
          <w:i/>
        </w:rPr>
        <w:t>econfiguration</w:t>
      </w:r>
      <w:r>
        <w:t xml:space="preserve"> message </w:t>
      </w:r>
      <w:r>
        <w:rPr>
          <w:lang w:eastAsia="zh-CN"/>
        </w:rPr>
        <w:t xml:space="preserve">including the CPA configuration,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can also include an updated MCG configuration. e.g. to configure the required conditional measurements.</w:t>
      </w:r>
    </w:p>
    <w:p w14:paraId="684CD40E" w14:textId="77777777" w:rsidR="003F40AA" w:rsidRDefault="00D46D70">
      <w:pPr>
        <w:pStyle w:val="B1"/>
        <w:rPr>
          <w:lang w:eastAsia="zh-CN"/>
        </w:rPr>
      </w:pPr>
      <w:r>
        <w:t>4.</w:t>
      </w:r>
      <w:r>
        <w:rPr>
          <w:rFonts w:eastAsiaTheme="minorEastAsia"/>
          <w:lang w:eastAsia="zh-CN"/>
        </w:rPr>
        <w:tab/>
      </w:r>
      <w:r>
        <w:rPr>
          <w:lang w:eastAsia="zh-CN"/>
        </w:rPr>
        <w:t>T</w:t>
      </w:r>
      <w:r>
        <w:t xml:space="preserve">he UE applies the </w:t>
      </w:r>
      <w:r>
        <w:rPr>
          <w:i/>
        </w:rPr>
        <w:t>RRC</w:t>
      </w:r>
      <w:r>
        <w:rPr>
          <w:i/>
          <w:lang w:eastAsia="zh-CN"/>
        </w:rPr>
        <w:t>R</w:t>
      </w:r>
      <w:r>
        <w:rPr>
          <w:i/>
        </w:rPr>
        <w:t>econfiguration</w:t>
      </w:r>
      <w:r>
        <w:rPr>
          <w:iCs/>
        </w:rPr>
        <w:t xml:space="preserve"> message received in step 3</w:t>
      </w:r>
      <w:r>
        <w:rPr>
          <w:lang w:eastAsia="zh-CN"/>
        </w:rPr>
        <w:t>, stores the CPA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66700802" w14:textId="77777777" w:rsidR="003F40AA" w:rsidRDefault="00D46D70">
      <w:pPr>
        <w:pStyle w:val="B1"/>
        <w:rPr>
          <w:lang w:eastAsia="zh-CN"/>
        </w:rPr>
      </w:pPr>
      <w:r>
        <w:rPr>
          <w:lang w:eastAsia="zh-CN"/>
        </w:rPr>
        <w:t>4a.</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72F01648" w14:textId="77777777" w:rsidR="003F40AA" w:rsidRDefault="00D46D70">
      <w:pPr>
        <w:pStyle w:val="B1"/>
      </w:pPr>
      <w:r>
        <w:t>5</w:t>
      </w:r>
      <w:r>
        <w:rPr>
          <w:lang w:eastAsia="zh-CN"/>
        </w:rPr>
        <w:t>a-5c</w:t>
      </w:r>
      <w:r>
        <w:t>.</w:t>
      </w:r>
      <w:r>
        <w:tab/>
        <w:t>The M</w:t>
      </w:r>
      <w:r>
        <w:rPr>
          <w:lang w:eastAsia="zh-CN"/>
        </w:rPr>
        <w:t>N</w:t>
      </w:r>
      <w:r>
        <w:t xml:space="preserve"> informs the S</w:t>
      </w:r>
      <w:r>
        <w:rPr>
          <w:lang w:eastAsia="zh-CN"/>
        </w:rPr>
        <w:t>N</w:t>
      </w:r>
      <w:r>
        <w:t xml:space="preserve"> of the selected candidate PSCell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r>
        <w:rPr>
          <w:rFonts w:eastAsia="PMingLiU"/>
          <w:i/>
          <w:lang w:eastAsia="zh-TW"/>
        </w:rPr>
        <w:t>RRCReconfigurationComplete**</w:t>
      </w:r>
      <w:r>
        <w:rPr>
          <w:lang w:eastAsia="zh-CN"/>
        </w:rPr>
        <w:t xml:space="preserve"> message</w:t>
      </w:r>
      <w:r>
        <w:t>.</w:t>
      </w:r>
      <w:r>
        <w:rPr>
          <w:lang w:eastAsia="zh-CN"/>
        </w:rPr>
        <w:t xml:space="preserve"> </w:t>
      </w:r>
      <w:r>
        <w:t xml:space="preserve">The MN sends the </w:t>
      </w:r>
      <w:r>
        <w:rPr>
          <w:i/>
          <w:iCs/>
        </w:rPr>
        <w:t>SN Release Request</w:t>
      </w:r>
      <w:r>
        <w:t xml:space="preserve"> message(s) to cancel CPA in the other candidate SN(s), if configured. The other candidate SN(s) acknowledges the release request.</w:t>
      </w:r>
    </w:p>
    <w:p w14:paraId="7F93B506" w14:textId="77777777" w:rsidR="003F40AA" w:rsidRDefault="00D46D70">
      <w:pPr>
        <w:pStyle w:val="B1"/>
      </w:pPr>
      <w:r>
        <w:t>6.</w:t>
      </w:r>
      <w:r>
        <w:tab/>
      </w:r>
      <w:r>
        <w:rPr>
          <w:lang w:eastAsia="zh-CN"/>
        </w:rPr>
        <w:t>T</w:t>
      </w:r>
      <w:r>
        <w:t xml:space="preserve">he UE performs synchronisation towards the PSCell indicated in the </w:t>
      </w:r>
      <w:r>
        <w:rPr>
          <w:i/>
        </w:rPr>
        <w:t>RRCReconfiguration</w:t>
      </w:r>
      <w:r>
        <w:rPr>
          <w:i/>
          <w:lang w:eastAsia="zh-CN"/>
        </w:rPr>
        <w:t>*</w:t>
      </w:r>
      <w:r>
        <w:rPr>
          <w:i/>
        </w:rPr>
        <w:t xml:space="preserve"> </w:t>
      </w:r>
      <w:r>
        <w:t>message applied in step 4a. The order the UE sends the MN</w:t>
      </w:r>
      <w:r>
        <w:rPr>
          <w:i/>
        </w:rPr>
        <w:t xml:space="preserve"> RRCReconfigurationComplete*</w:t>
      </w:r>
      <w:r>
        <w:rPr>
          <w:lang w:eastAsia="zh-CN"/>
        </w:rPr>
        <w:t xml:space="preserve"> </w:t>
      </w:r>
      <w: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14:paraId="6094A488" w14:textId="77777777" w:rsidR="003F40AA" w:rsidRDefault="00D46D70">
      <w:pPr>
        <w:pStyle w:val="B1"/>
      </w:pPr>
      <w:r>
        <w:t>7.</w:t>
      </w:r>
      <w:r>
        <w:tab/>
        <w:t xml:space="preserve">If PDCP termination point is changed to the SN for bearers using RLC AM, and when RRC full configuration is not used, the MN sends the </w:t>
      </w:r>
      <w:r>
        <w:rPr>
          <w:i/>
          <w:iCs/>
        </w:rPr>
        <w:t>SN Status Transfer</w:t>
      </w:r>
      <w:r>
        <w:rPr>
          <w:lang w:eastAsia="zh-CN"/>
        </w:rPr>
        <w:t xml:space="preserve"> message</w:t>
      </w:r>
      <w:r>
        <w:t>.</w:t>
      </w:r>
    </w:p>
    <w:p w14:paraId="4178F143" w14:textId="77777777" w:rsidR="003F40AA" w:rsidRDefault="00D46D70">
      <w:pPr>
        <w:pStyle w:val="B1"/>
        <w:rPr>
          <w:lang w:eastAsia="zh-CN"/>
        </w:rPr>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57CC7AD8" w14:textId="77777777" w:rsidR="003F40AA" w:rsidRDefault="00D46D70">
      <w:pPr>
        <w:ind w:left="568" w:hanging="284"/>
        <w:rPr>
          <w:i/>
        </w:rPr>
      </w:pPr>
      <w:r>
        <w:t>9-12.</w:t>
      </w:r>
      <w:r>
        <w:rPr>
          <w:rFonts w:eastAsiaTheme="minorEastAsia"/>
          <w:lang w:eastAsia="zh-CN"/>
        </w:rPr>
        <w:tab/>
      </w:r>
      <w:r>
        <w:t>If applicable, the update of the UP path towards the 5GC is performed</w:t>
      </w:r>
      <w:r>
        <w:rPr>
          <w:lang w:eastAsia="zh-CN"/>
        </w:rPr>
        <w:t xml:space="preserve"> via a PDU Session Path Update procedure</w:t>
      </w:r>
      <w:r>
        <w:rPr>
          <w:i/>
        </w:rPr>
        <w:t>.</w:t>
      </w:r>
    </w:p>
    <w:p w14:paraId="4BBFF1BC" w14:textId="77777777" w:rsidR="003F40AA" w:rsidRDefault="00D46D70">
      <w:pPr>
        <w:pStyle w:val="Heading2"/>
        <w:rPr>
          <w:lang w:eastAsia="zh-CN"/>
        </w:rPr>
      </w:pPr>
      <w:bookmarkStart w:id="99" w:name="_Toc37200947"/>
      <w:bookmarkStart w:id="100" w:name="_Toc46492813"/>
      <w:bookmarkStart w:id="101" w:name="_Toc52568339"/>
      <w:bookmarkStart w:id="102" w:name="_Toc139034644"/>
      <w:bookmarkStart w:id="103" w:name="_Toc29248360"/>
      <w:r>
        <w:t>10.3</w:t>
      </w:r>
      <w:r>
        <w:tab/>
      </w:r>
      <w:r>
        <w:rPr>
          <w:lang w:eastAsia="zh-CN"/>
        </w:rPr>
        <w:t xml:space="preserve">Secondary Node Modification </w:t>
      </w:r>
      <w:r>
        <w:t>(</w:t>
      </w:r>
      <w:r>
        <w:rPr>
          <w:lang w:eastAsia="zh-CN"/>
        </w:rPr>
        <w:t>MN/SN initiated)</w:t>
      </w:r>
      <w:bookmarkEnd w:id="99"/>
      <w:bookmarkEnd w:id="100"/>
      <w:bookmarkEnd w:id="101"/>
      <w:bookmarkEnd w:id="102"/>
      <w:bookmarkEnd w:id="103"/>
    </w:p>
    <w:p w14:paraId="3F1CBAFC" w14:textId="3DA1ED1F" w:rsidR="00766BF4" w:rsidRPr="008E6E14" w:rsidRDefault="00766BF4" w:rsidP="008E6E14">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077C8657" w14:textId="77777777" w:rsidR="003F40AA" w:rsidRDefault="00D46D70">
      <w:pPr>
        <w:pStyle w:val="Heading3"/>
        <w:rPr>
          <w:lang w:eastAsia="zh-CN"/>
        </w:rPr>
      </w:pPr>
      <w:bookmarkStart w:id="104" w:name="_Toc29248362"/>
      <w:bookmarkStart w:id="105" w:name="_Toc52568341"/>
      <w:bookmarkStart w:id="106" w:name="_Toc37200949"/>
      <w:bookmarkStart w:id="107" w:name="_Toc46492815"/>
      <w:bookmarkStart w:id="108" w:name="_Toc139034646"/>
      <w:r>
        <w:rPr>
          <w:lang w:eastAsia="zh-CN"/>
        </w:rPr>
        <w:t>10.3.2</w:t>
      </w:r>
      <w:r>
        <w:rPr>
          <w:lang w:eastAsia="zh-CN"/>
        </w:rPr>
        <w:tab/>
        <w:t>MR-DC with 5GC</w:t>
      </w:r>
      <w:bookmarkEnd w:id="104"/>
      <w:bookmarkEnd w:id="105"/>
      <w:bookmarkEnd w:id="106"/>
      <w:bookmarkEnd w:id="107"/>
      <w:bookmarkEnd w:id="108"/>
    </w:p>
    <w:p w14:paraId="4F3A7DE3" w14:textId="5E4FA17B" w:rsidR="003F40AA" w:rsidRDefault="00D46D70">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xml:space="preserve">). In case of CPA or </w:t>
      </w:r>
      <w:r>
        <w:rPr>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PSCells from the suggested list or cancel part of the prepared PSCells. </w:t>
      </w:r>
      <w:r>
        <w:t>In case of intra-SN CP</w:t>
      </w:r>
      <w:r>
        <w:rPr>
          <w:lang w:eastAsia="zh-CN"/>
        </w:rPr>
        <w:t>C, this procedure is used to configure, modify or release intra-SN CPC configuration.</w:t>
      </w:r>
      <w:r>
        <w:t xml:space="preserve"> </w:t>
      </w:r>
      <w:r>
        <w:rPr>
          <w:lang w:eastAsia="zh-CN"/>
        </w:rPr>
        <w:t>This procedure may be initiated by the MN or SN to request the SN or MN to activate or deactivate the SCG.</w:t>
      </w:r>
      <w:ins w:id="109" w:author="RAN3_CR0380" w:date="2023-11-29T13:43:00Z">
        <w:r w:rsidR="005A6889" w:rsidRPr="005A6889">
          <w:rPr>
            <w:rFonts w:hint="eastAsia"/>
            <w:lang w:val="en-US" w:eastAsia="zh-CN"/>
          </w:rPr>
          <w:t xml:space="preserve"> </w:t>
        </w:r>
        <w:r w:rsidR="005A6889">
          <w:rPr>
            <w:rFonts w:hint="eastAsia"/>
            <w:lang w:val="en-US" w:eastAsia="zh-CN"/>
          </w:rPr>
          <w:t xml:space="preserve">This procedure can also be used to support coordination between </w:t>
        </w:r>
        <w:r w:rsidR="005A6889">
          <w:rPr>
            <w:lang w:val="en-US" w:eastAsia="zh-CN"/>
          </w:rPr>
          <w:t xml:space="preserve">the </w:t>
        </w:r>
        <w:r w:rsidR="005A6889">
          <w:rPr>
            <w:rFonts w:hint="eastAsia"/>
            <w:lang w:val="en-US" w:eastAsia="zh-CN"/>
          </w:rPr>
          <w:t xml:space="preserve">MN and </w:t>
        </w:r>
        <w:r w:rsidR="005A6889">
          <w:rPr>
            <w:lang w:val="en-US" w:eastAsia="zh-CN"/>
          </w:rPr>
          <w:t xml:space="preserve">the </w:t>
        </w:r>
        <w:r w:rsidR="005A6889">
          <w:rPr>
            <w:rFonts w:hint="eastAsia"/>
            <w:lang w:val="en-US" w:eastAsia="zh-CN"/>
          </w:rPr>
          <w:t>SN for managing the configuration and reporting of QoE measurements and/or RAN visible QoE measurements in NR-DC.</w:t>
        </w:r>
      </w:ins>
    </w:p>
    <w:p w14:paraId="11FC55D8" w14:textId="77777777" w:rsidR="003F40AA" w:rsidRDefault="00D46D70">
      <w:r>
        <w:t>The S</w:t>
      </w:r>
      <w:r>
        <w:rPr>
          <w:lang w:eastAsia="zh-CN"/>
        </w:rPr>
        <w:t>N</w:t>
      </w:r>
      <w:r>
        <w:t xml:space="preserve"> modification procedure does not necessarily need to involve signalling towards the UE.</w:t>
      </w:r>
    </w:p>
    <w:p w14:paraId="1875F3EC" w14:textId="77777777" w:rsidR="003F40AA" w:rsidRDefault="00D46D70">
      <w:r>
        <w:rPr>
          <w:b/>
        </w:rPr>
        <w:t>M</w:t>
      </w:r>
      <w:r>
        <w:rPr>
          <w:b/>
          <w:lang w:eastAsia="zh-CN"/>
        </w:rPr>
        <w:t>N</w:t>
      </w:r>
      <w:r>
        <w:rPr>
          <w:b/>
        </w:rPr>
        <w:t xml:space="preserve"> initiated S</w:t>
      </w:r>
      <w:r>
        <w:rPr>
          <w:b/>
          <w:lang w:eastAsia="zh-CN"/>
        </w:rPr>
        <w:t>N</w:t>
      </w:r>
      <w:r>
        <w:rPr>
          <w:b/>
        </w:rPr>
        <w:t xml:space="preserve"> Modification</w:t>
      </w:r>
    </w:p>
    <w:p w14:paraId="001B5DE9" w14:textId="77777777" w:rsidR="003F40AA" w:rsidRDefault="00D46D70">
      <w:pPr>
        <w:pStyle w:val="TH"/>
        <w:rPr>
          <w:lang w:eastAsia="zh-CN"/>
        </w:rPr>
      </w:pPr>
      <w:r>
        <w:object w:dxaOrig="9366" w:dyaOrig="5115" w14:anchorId="69538EF7">
          <v:shape id="_x0000_i1029" type="#_x0000_t75" style="width:469pt;height:256pt" o:ole="">
            <v:imagedata r:id="rId25" o:title=""/>
          </v:shape>
          <o:OLEObject Type="Embed" ProgID="Visio.Drawing.11" ShapeID="_x0000_i1029" DrawAspect="Content" ObjectID="_1762972024" r:id="rId26"/>
        </w:object>
      </w:r>
    </w:p>
    <w:p w14:paraId="3CF65ABB" w14:textId="77777777" w:rsidR="003F40AA" w:rsidRDefault="00D46D70">
      <w:pPr>
        <w:pStyle w:val="TF"/>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14:paraId="52038542" w14:textId="77777777" w:rsidR="003F40AA" w:rsidRDefault="00D46D70">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also uses this procedure to activate or deactivate the SCG.</w:t>
      </w:r>
      <w:r>
        <w:rPr>
          <w:lang w:eastAsia="zh-CN"/>
        </w:rPr>
        <w:t xml:space="preserve"> </w:t>
      </w:r>
      <w:r>
        <w:t>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14:paraId="6C1C2032" w14:textId="341DB5F7" w:rsidR="003F40AA" w:rsidRDefault="00D46D70">
      <w:pPr>
        <w:pStyle w:val="B1"/>
      </w:pPr>
      <w:r>
        <w:t>1.</w:t>
      </w:r>
      <w:r>
        <w:tab/>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lang w:eastAsia="zh-CN"/>
        </w:rPr>
        <w:t xml:space="preserve"> the</w:t>
      </w:r>
      <w:r>
        <w:t xml:space="preserve"> PDCP data recovery</w:t>
      </w:r>
      <w:r>
        <w:rPr>
          <w:lang w:eastAsia="zh-CN"/>
        </w:rPr>
        <w:t xml:space="preserve"> in the SN is required,</w:t>
      </w:r>
      <w:r>
        <w:t xml:space="preserve"> the </w:t>
      </w:r>
      <w:r>
        <w:rPr>
          <w:i/>
        </w:rPr>
        <w:t>PDCP Change</w:t>
      </w:r>
      <w:r>
        <w:t xml:space="preserve"> </w:t>
      </w:r>
      <w:r>
        <w:rPr>
          <w:i/>
        </w:rPr>
        <w:t>Indication</w:t>
      </w:r>
      <w:r>
        <w:t xml:space="preserve"> </w:t>
      </w:r>
      <w:r>
        <w:rPr>
          <w:lang w:eastAsia="zh-CN"/>
        </w:rPr>
        <w:t xml:space="preserve">is included which </w:t>
      </w:r>
      <w:r>
        <w:t xml:space="preserve">indicates that PDCP data recovery is </w:t>
      </w:r>
      <w:r>
        <w:rPr>
          <w:lang w:eastAsia="zh-CN"/>
        </w:rPr>
        <w:t>required in SN</w:t>
      </w:r>
      <w:r>
        <w:t>.</w:t>
      </w:r>
      <w:ins w:id="110" w:author="RAN3_CR0380" w:date="2023-11-29T13:44:00Z">
        <w:r w:rsidR="00847DD7" w:rsidRPr="00847DD7">
          <w:rPr>
            <w:rFonts w:hint="eastAsia"/>
            <w:lang w:val="en-US" w:eastAsia="zh-CN"/>
          </w:rPr>
          <w:t xml:space="preserve"> In case of coordination between</w:t>
        </w:r>
        <w:r w:rsidR="00847DD7" w:rsidRPr="00847DD7">
          <w:rPr>
            <w:lang w:val="en-US" w:eastAsia="zh-CN"/>
          </w:rPr>
          <w:t xml:space="preserve"> the</w:t>
        </w:r>
        <w:r w:rsidR="00847DD7" w:rsidRPr="00847DD7">
          <w:rPr>
            <w:rFonts w:hint="eastAsia"/>
            <w:lang w:val="en-US" w:eastAsia="zh-CN"/>
          </w:rPr>
          <w:t xml:space="preserve"> MN and</w:t>
        </w:r>
        <w:r w:rsidR="00847DD7" w:rsidRPr="00847DD7">
          <w:rPr>
            <w:lang w:val="en-US" w:eastAsia="zh-CN"/>
          </w:rPr>
          <w:t xml:space="preserve"> the</w:t>
        </w:r>
        <w:r w:rsidR="00847DD7" w:rsidRPr="00847DD7">
          <w:rPr>
            <w:rFonts w:hint="eastAsia"/>
            <w:lang w:val="en-US" w:eastAsia="zh-CN"/>
          </w:rPr>
          <w:t xml:space="preserve"> SN on QoE </w:t>
        </w:r>
        <w:r w:rsidR="00847DD7" w:rsidRPr="00847DD7">
          <w:rPr>
            <w:rFonts w:eastAsia="Times New Roman"/>
            <w:lang w:eastAsia="ja-JP"/>
          </w:rPr>
          <w:t xml:space="preserve">and RAN visible QoE </w:t>
        </w:r>
        <w:r w:rsidR="00847DD7" w:rsidRPr="00847DD7">
          <w:rPr>
            <w:rFonts w:hint="eastAsia"/>
            <w:lang w:val="en-US" w:eastAsia="zh-CN"/>
          </w:rPr>
          <w:t xml:space="preserve">measurement configuration and reporting, the </w:t>
        </w:r>
        <w:r w:rsidR="00847DD7" w:rsidRPr="00847DD7">
          <w:rPr>
            <w:rFonts w:eastAsia="Times New Roman"/>
            <w:i/>
            <w:lang w:eastAsia="ja-JP"/>
          </w:rPr>
          <w:t>S</w:t>
        </w:r>
        <w:r w:rsidR="00847DD7" w:rsidRPr="00847DD7">
          <w:rPr>
            <w:rFonts w:eastAsia="Times New Roman"/>
            <w:i/>
            <w:lang w:eastAsia="zh-CN"/>
          </w:rPr>
          <w:t>N</w:t>
        </w:r>
        <w:r w:rsidR="00847DD7" w:rsidRPr="00847DD7">
          <w:rPr>
            <w:rFonts w:eastAsia="Times New Roman"/>
            <w:i/>
            <w:lang w:eastAsia="ja-JP"/>
          </w:rPr>
          <w:t xml:space="preserve"> Modification Request</w:t>
        </w:r>
        <w:r w:rsidR="00847DD7" w:rsidRPr="00847DD7">
          <w:rPr>
            <w:rFonts w:hint="eastAsia"/>
            <w:iCs/>
            <w:lang w:val="en-US" w:eastAsia="zh-CN"/>
          </w:rPr>
          <w:t xml:space="preserve"> message may contain the </w:t>
        </w:r>
        <w:r w:rsidR="00847DD7" w:rsidRPr="00847DD7">
          <w:rPr>
            <w:rFonts w:hint="eastAsia"/>
            <w:i/>
            <w:lang w:val="en-US" w:eastAsia="zh-CN"/>
          </w:rPr>
          <w:t>QMC Coordination Request</w:t>
        </w:r>
        <w:r w:rsidR="00847DD7" w:rsidRPr="00847DD7">
          <w:rPr>
            <w:rFonts w:hint="eastAsia"/>
            <w:iCs/>
            <w:lang w:val="en-US" w:eastAsia="zh-CN"/>
          </w:rPr>
          <w:t xml:space="preserve"> IE.</w:t>
        </w:r>
      </w:ins>
    </w:p>
    <w:p w14:paraId="0E0C1B99" w14:textId="3AADBF49" w:rsidR="003F40AA" w:rsidRDefault="00D46D70">
      <w:pPr>
        <w:pStyle w:val="B1"/>
      </w:pPr>
      <w:r>
        <w:t>2.</w:t>
      </w:r>
      <w:r>
        <w:tab/>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 xml:space="preserve">and data forwarding address information (if applicable). </w:t>
      </w:r>
      <w:r>
        <w:rPr>
          <w:bCs/>
        </w:rPr>
        <w:t>If the MN requested the SCG to be activated or deactivated, the SN indicates whether the SCG is activated or deactivated</w:t>
      </w:r>
      <w:r>
        <w:rPr>
          <w:bCs/>
          <w:lang w:eastAsia="zh-CN"/>
        </w:rPr>
        <w:t>.</w:t>
      </w:r>
      <w:ins w:id="111" w:author="RAN3_CR0380" w:date="2023-11-29T13:44:00Z">
        <w:r w:rsidR="00152932" w:rsidRPr="00152932">
          <w:rPr>
            <w:rFonts w:hint="eastAsia"/>
            <w:lang w:val="en-US" w:eastAsia="zh-CN"/>
          </w:rPr>
          <w:t xml:space="preserve"> </w:t>
        </w:r>
        <w:r w:rsidR="00152932">
          <w:rPr>
            <w:rFonts w:hint="eastAsia"/>
            <w:lang w:val="en-US" w:eastAsia="zh-CN"/>
          </w:rPr>
          <w:t>In case of coordination between</w:t>
        </w:r>
        <w:r w:rsidR="00152932">
          <w:rPr>
            <w:lang w:val="en-US" w:eastAsia="zh-CN"/>
          </w:rPr>
          <w:t xml:space="preserve"> the</w:t>
        </w:r>
        <w:r w:rsidR="00152932">
          <w:rPr>
            <w:rFonts w:hint="eastAsia"/>
            <w:lang w:val="en-US" w:eastAsia="zh-CN"/>
          </w:rPr>
          <w:t xml:space="preserve"> MN and</w:t>
        </w:r>
        <w:r w:rsidR="00152932">
          <w:rPr>
            <w:lang w:val="en-US" w:eastAsia="zh-CN"/>
          </w:rPr>
          <w:t xml:space="preserve"> the</w:t>
        </w:r>
        <w:r w:rsidR="00152932">
          <w:rPr>
            <w:rFonts w:hint="eastAsia"/>
            <w:lang w:val="en-US" w:eastAsia="zh-CN"/>
          </w:rPr>
          <w:t xml:space="preserve"> SN on QoE </w:t>
        </w:r>
        <w:r w:rsidR="00152932">
          <w:rPr>
            <w:rFonts w:eastAsia="Times New Roman"/>
            <w:lang w:eastAsia="ja-JP"/>
          </w:rPr>
          <w:t xml:space="preserve">and RAN visible QoE </w:t>
        </w:r>
        <w:r w:rsidR="00152932">
          <w:rPr>
            <w:rFonts w:hint="eastAsia"/>
            <w:lang w:val="en-US" w:eastAsia="zh-CN"/>
          </w:rPr>
          <w:t xml:space="preserve">measurement configuration and reporting, the </w:t>
        </w:r>
        <w:r w:rsidR="00152932">
          <w:rPr>
            <w:rFonts w:eastAsia="Times New Roman"/>
            <w:i/>
            <w:lang w:eastAsia="ja-JP"/>
          </w:rPr>
          <w:t>S</w:t>
        </w:r>
        <w:r w:rsidR="00152932">
          <w:rPr>
            <w:rFonts w:eastAsia="Times New Roman"/>
            <w:i/>
            <w:lang w:eastAsia="zh-CN"/>
          </w:rPr>
          <w:t>N</w:t>
        </w:r>
        <w:r w:rsidR="00152932">
          <w:rPr>
            <w:rFonts w:eastAsia="Times New Roman"/>
            <w:i/>
            <w:lang w:eastAsia="ja-JP"/>
          </w:rPr>
          <w:t xml:space="preserve"> Modification Request</w:t>
        </w:r>
        <w:r w:rsidR="00152932">
          <w:rPr>
            <w:rFonts w:hint="eastAsia"/>
            <w:iCs/>
            <w:lang w:val="en-US" w:eastAsia="zh-CN"/>
          </w:rPr>
          <w:t xml:space="preserve"> </w:t>
        </w:r>
        <w:r w:rsidR="00152932">
          <w:rPr>
            <w:rFonts w:eastAsia="Times New Roman"/>
            <w:i/>
            <w:lang w:eastAsia="ja-JP"/>
          </w:rPr>
          <w:t>Acknowledg</w:t>
        </w:r>
        <w:r w:rsidR="00152932">
          <w:rPr>
            <w:rFonts w:hint="eastAsia"/>
            <w:i/>
            <w:lang w:val="en-US" w:eastAsia="zh-CN"/>
          </w:rPr>
          <w:t xml:space="preserve">e </w:t>
        </w:r>
        <w:r w:rsidR="00152932">
          <w:rPr>
            <w:iCs/>
            <w:lang w:val="en-US" w:eastAsia="zh-CN"/>
          </w:rPr>
          <w:t xml:space="preserve">message </w:t>
        </w:r>
        <w:r w:rsidR="00152932">
          <w:rPr>
            <w:rFonts w:hint="eastAsia"/>
            <w:iCs/>
            <w:lang w:val="en-US" w:eastAsia="zh-CN"/>
          </w:rPr>
          <w:t xml:space="preserve">may contain the </w:t>
        </w:r>
        <w:r w:rsidR="00152932">
          <w:rPr>
            <w:rFonts w:hint="eastAsia"/>
            <w:i/>
            <w:lang w:val="en-US" w:eastAsia="zh-CN"/>
          </w:rPr>
          <w:t>QMC Coordination Response</w:t>
        </w:r>
        <w:r w:rsidR="00152932">
          <w:rPr>
            <w:rFonts w:hint="eastAsia"/>
            <w:iCs/>
            <w:lang w:val="en-US" w:eastAsia="zh-CN"/>
          </w:rPr>
          <w:t xml:space="preserve"> I</w:t>
        </w:r>
        <w:r w:rsidR="00152932">
          <w:rPr>
            <w:iCs/>
            <w:lang w:val="en-US" w:eastAsia="zh-CN"/>
          </w:rPr>
          <w:t>E</w:t>
        </w:r>
        <w:r w:rsidR="00152932">
          <w:rPr>
            <w:rFonts w:hint="eastAsia"/>
            <w:iCs/>
            <w:lang w:val="en-US" w:eastAsia="zh-CN"/>
          </w:rPr>
          <w:t>.</w:t>
        </w:r>
      </w:ins>
    </w:p>
    <w:p w14:paraId="018B72C2" w14:textId="77777777" w:rsidR="003F40AA" w:rsidRDefault="00D46D70">
      <w:pPr>
        <w:pStyle w:val="NO"/>
      </w:pPr>
      <w:r>
        <w:t>NOTE 1:</w:t>
      </w:r>
      <w:r>
        <w:tab/>
        <w:t>For MN terminated bearers to be setup for which PDCP duplication with CA is configured in NR SCG side, the MN allocates up to 4 separate Xn-U bearers and the SN provides a logical channel ID for primary or split secondary path to the MN.</w:t>
      </w:r>
    </w:p>
    <w:p w14:paraId="5DBE3C77" w14:textId="77777777" w:rsidR="003F40AA" w:rsidRDefault="00D46D70">
      <w:pPr>
        <w:pStyle w:val="NO"/>
        <w:rPr>
          <w:i/>
          <w:iCs/>
        </w:rPr>
      </w:pPr>
      <w:r>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66227FB7" w14:textId="77777777" w:rsidR="003F40AA" w:rsidRDefault="00D46D70">
      <w:pPr>
        <w:pStyle w:val="B1"/>
      </w:pPr>
      <w:r>
        <w:t>2a.</w:t>
      </w:r>
      <w:r>
        <w:tab/>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14:paraId="548A76A8" w14:textId="77777777" w:rsidR="003F40AA" w:rsidRDefault="00D46D70">
      <w:pPr>
        <w:pStyle w:val="B1"/>
      </w:pPr>
      <w:r>
        <w:t>3/4.</w:t>
      </w:r>
      <w:r>
        <w:tab/>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Cs/>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Cs/>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Cs/>
        </w:rPr>
        <w:t>MN RRC reconfiguration</w:t>
      </w:r>
      <w:r>
        <w:t xml:space="preserve"> message, it performs the reconfiguration failure procedure.</w:t>
      </w:r>
    </w:p>
    <w:p w14:paraId="5EF6E970" w14:textId="77777777" w:rsidR="003F40AA" w:rsidRDefault="00D46D70">
      <w:pPr>
        <w:pStyle w:val="B1"/>
        <w:rPr>
          <w:lang w:eastAsia="zh-CN"/>
        </w:rPr>
      </w:pPr>
      <w:r>
        <w:t>5.</w:t>
      </w:r>
      <w:r>
        <w:tab/>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14:paraId="416668CB" w14:textId="77777777" w:rsidR="003F40AA" w:rsidRDefault="00D46D70">
      <w:pPr>
        <w:pStyle w:val="B1"/>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14:paraId="10CF1E4C" w14:textId="77777777" w:rsidR="003F40AA" w:rsidRDefault="00D46D70">
      <w:pPr>
        <w:pStyle w:val="B1"/>
      </w:pPr>
      <w:r>
        <w:t>7.</w:t>
      </w:r>
      <w:r>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74CA0852" w14:textId="77777777" w:rsidR="003F40AA" w:rsidRDefault="00D46D70">
      <w:pPr>
        <w:pStyle w:val="B1"/>
      </w:pPr>
      <w:r>
        <w:t>8.</w:t>
      </w:r>
      <w:r>
        <w:tab/>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14:paraId="05AE3345" w14:textId="77777777" w:rsidR="003F40AA" w:rsidRDefault="00D46D70">
      <w:pPr>
        <w:pStyle w:val="B1"/>
      </w:pPr>
      <w:r>
        <w:rPr>
          <w:rFonts w:eastAsia="Helvetica 45 Light"/>
        </w:rPr>
        <w:t>9.</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06F18CC0" w14:textId="77777777" w:rsidR="003F40AA" w:rsidRDefault="00D46D70">
      <w:pPr>
        <w:pStyle w:val="NO"/>
        <w:rPr>
          <w:rFonts w:eastAsia="Helvetica 45 Light"/>
        </w:rPr>
      </w:pPr>
      <w: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7BB15B71" w14:textId="77777777" w:rsidR="003F40AA" w:rsidRDefault="00D46D70">
      <w:pPr>
        <w:pStyle w:val="B1"/>
      </w:pPr>
      <w:r>
        <w:t>10.</w:t>
      </w:r>
      <w:r>
        <w:tab/>
        <w:t xml:space="preserve">If applicable, a </w:t>
      </w:r>
      <w:r>
        <w:rPr>
          <w:lang w:eastAsia="zh-CN"/>
        </w:rPr>
        <w:t xml:space="preserve">PDU Session </w:t>
      </w:r>
      <w:r>
        <w:t xml:space="preserve">path update </w:t>
      </w:r>
      <w:r>
        <w:rPr>
          <w:lang w:eastAsia="zh-CN"/>
        </w:rPr>
        <w:t xml:space="preserve">procedure </w:t>
      </w:r>
      <w:r>
        <w:t>is performed.</w:t>
      </w:r>
    </w:p>
    <w:p w14:paraId="5E0DF902" w14:textId="77777777" w:rsidR="003F40AA" w:rsidRDefault="00D46D70">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59169E69" w14:textId="77777777" w:rsidR="003F40AA" w:rsidRDefault="00D46D70">
      <w:pPr>
        <w:pStyle w:val="TH"/>
      </w:pPr>
      <w:r>
        <w:object w:dxaOrig="8686" w:dyaOrig="5219" w14:anchorId="3E4464B0">
          <v:shape id="_x0000_i1030" type="#_x0000_t75" style="width:434.5pt;height:261pt" o:ole="">
            <v:imagedata r:id="rId27" o:title=""/>
            <o:lock v:ext="edit" aspectratio="f"/>
          </v:shape>
          <o:OLEObject Type="Embed" ProgID="Visio.Drawing.11" ShapeID="_x0000_i1030" DrawAspect="Content" ObjectID="_1762972025" r:id="rId28"/>
        </w:object>
      </w:r>
    </w:p>
    <w:p w14:paraId="48A05A61" w14:textId="77777777" w:rsidR="003F40AA" w:rsidRDefault="00D46D70">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4AB80EEF" w14:textId="77777777" w:rsidR="003F40AA" w:rsidRDefault="00D46D70">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1221BC8C" w14:textId="0B8E17F4" w:rsidR="003F40AA" w:rsidRDefault="00D46D70">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ins w:id="112" w:author="RAN3_CR0380" w:date="2023-11-29T13:46:00Z">
        <w:r w:rsidR="003D72EA" w:rsidRPr="003D72EA">
          <w:rPr>
            <w:rFonts w:hint="eastAsia"/>
            <w:lang w:val="en-US" w:eastAsia="zh-CN"/>
          </w:rPr>
          <w:t xml:space="preserve"> </w:t>
        </w:r>
        <w:r w:rsidR="003D72EA">
          <w:rPr>
            <w:rFonts w:hint="eastAsia"/>
            <w:lang w:val="en-US" w:eastAsia="zh-CN"/>
          </w:rPr>
          <w:t>In case of coordination between</w:t>
        </w:r>
        <w:r w:rsidR="003D72EA">
          <w:rPr>
            <w:lang w:val="en-US" w:eastAsia="zh-CN"/>
          </w:rPr>
          <w:t xml:space="preserve"> the</w:t>
        </w:r>
        <w:r w:rsidR="003D72EA">
          <w:rPr>
            <w:rFonts w:hint="eastAsia"/>
            <w:lang w:val="en-US" w:eastAsia="zh-CN"/>
          </w:rPr>
          <w:t xml:space="preserve"> MN and</w:t>
        </w:r>
        <w:r w:rsidR="003D72EA">
          <w:rPr>
            <w:lang w:val="en-US" w:eastAsia="zh-CN"/>
          </w:rPr>
          <w:t xml:space="preserve"> the</w:t>
        </w:r>
        <w:r w:rsidR="003D72EA">
          <w:rPr>
            <w:rFonts w:hint="eastAsia"/>
            <w:lang w:val="en-US" w:eastAsia="zh-CN"/>
          </w:rPr>
          <w:t xml:space="preserve"> SN on QoE </w:t>
        </w:r>
        <w:r w:rsidR="003D72EA">
          <w:rPr>
            <w:rFonts w:eastAsia="Times New Roman"/>
            <w:lang w:eastAsia="ja-JP"/>
          </w:rPr>
          <w:t xml:space="preserve">and RAN visible QoE </w:t>
        </w:r>
        <w:r w:rsidR="003D72EA">
          <w:rPr>
            <w:rFonts w:hint="eastAsia"/>
            <w:lang w:val="en-US" w:eastAsia="zh-CN"/>
          </w:rPr>
          <w:t xml:space="preserve">measurement configuration and reporting, the </w:t>
        </w:r>
        <w:r w:rsidR="003D72EA">
          <w:rPr>
            <w:rFonts w:eastAsia="Times New Roman"/>
            <w:i/>
            <w:lang w:eastAsia="ja-JP"/>
          </w:rPr>
          <w:t>S</w:t>
        </w:r>
        <w:r w:rsidR="003D72EA">
          <w:rPr>
            <w:rFonts w:eastAsia="Times New Roman"/>
            <w:i/>
            <w:lang w:eastAsia="zh-CN"/>
          </w:rPr>
          <w:t>N</w:t>
        </w:r>
        <w:r w:rsidR="003D72EA">
          <w:rPr>
            <w:rFonts w:eastAsia="Times New Roman"/>
            <w:i/>
            <w:lang w:eastAsia="ja-JP"/>
          </w:rPr>
          <w:t xml:space="preserve"> Modification Re</w:t>
        </w:r>
        <w:r w:rsidR="003D72EA">
          <w:rPr>
            <w:rFonts w:hint="eastAsia"/>
            <w:i/>
            <w:lang w:val="en-US" w:eastAsia="zh-CN"/>
          </w:rPr>
          <w:t xml:space="preserve">quired </w:t>
        </w:r>
        <w:r w:rsidR="003D72EA">
          <w:rPr>
            <w:rFonts w:hint="eastAsia"/>
            <w:iCs/>
            <w:lang w:val="en-US" w:eastAsia="zh-CN"/>
          </w:rPr>
          <w:t xml:space="preserve">message may contain the </w:t>
        </w:r>
        <w:r w:rsidR="003D72EA">
          <w:rPr>
            <w:rFonts w:hint="eastAsia"/>
            <w:i/>
            <w:lang w:val="en-US" w:eastAsia="zh-CN"/>
          </w:rPr>
          <w:t>QMC Coordination Request</w:t>
        </w:r>
        <w:r w:rsidR="003D72EA">
          <w:rPr>
            <w:rFonts w:hint="eastAsia"/>
            <w:iCs/>
            <w:lang w:val="en-US" w:eastAsia="zh-CN"/>
          </w:rPr>
          <w:t xml:space="preserve"> IE.</w:t>
        </w:r>
      </w:ins>
    </w:p>
    <w:p w14:paraId="334AF28B" w14:textId="77777777" w:rsidR="003F40AA" w:rsidRDefault="00D46D70">
      <w:pPr>
        <w:pStyle w:val="B1"/>
      </w:pPr>
      <w:r>
        <w:tab/>
        <w:t>The S</w:t>
      </w:r>
      <w:r>
        <w:rPr>
          <w:lang w:eastAsia="zh-CN"/>
        </w:rPr>
        <w:t>N</w:t>
      </w:r>
      <w:r>
        <w:t xml:space="preserve"> can decide whether the change of security key is required.</w:t>
      </w:r>
    </w:p>
    <w:p w14:paraId="5D47945D" w14:textId="77777777" w:rsidR="003F40AA" w:rsidRDefault="00D46D70">
      <w:pPr>
        <w:pStyle w:val="NO"/>
      </w:pPr>
      <w:r>
        <w:t>NOTE 3a:</w:t>
      </w:r>
      <w:r>
        <w:tab/>
        <w:t xml:space="preserve">In case that a MN initiated conditional reconfiguration (e.g. CHO </w:t>
      </w:r>
      <w:r>
        <w:rPr>
          <w:lang w:eastAsia="zh-CN"/>
        </w:rPr>
        <w:t>or MN initiated inter-SN CPC</w:t>
      </w:r>
      <w:r>
        <w:t>) is prepared, and if any execution of a prepared SN initiated intra-SN CPC procedure or reconfiguration of the SCG, the SN</w:t>
      </w:r>
      <w:r>
        <w:rPr>
          <w:lang w:eastAsia="zh-CN"/>
        </w:rPr>
        <w:t xml:space="preserve"> notifies to the MN </w:t>
      </w:r>
      <w:r>
        <w:t xml:space="preserve">via the </w:t>
      </w:r>
      <w:r>
        <w:rPr>
          <w:i/>
          <w:iCs/>
        </w:rPr>
        <w:t>SN Modification Required</w:t>
      </w:r>
      <w:r>
        <w:t xml:space="preserve"> message. In this case, the steps 2 and 3 are skipped.</w:t>
      </w:r>
    </w:p>
    <w:p w14:paraId="1E1393C5" w14:textId="77777777" w:rsidR="003F40AA" w:rsidRDefault="00D46D70">
      <w:pPr>
        <w:pStyle w:val="NO"/>
      </w:pPr>
      <w:r>
        <w:rPr>
          <w:lang w:eastAsia="zh-CN"/>
        </w:rPr>
        <w:t>NOTE 3b:</w:t>
      </w:r>
      <w:r>
        <w:rPr>
          <w:lang w:eastAsia="zh-CN"/>
        </w:rPr>
        <w:tab/>
        <w:t>In case of SN initiated inter-SN CPC and in case that a candidate SN triggered the SN Initiated SN Modification procedure to include some prepared PSCells (within the candidate cells suggested by the source SN in SN initiated inter-SN CPC) or to remove some prepared PSCells, the MN may decide to trigger the step 2 towards the source SN.</w:t>
      </w:r>
    </w:p>
    <w:p w14:paraId="7018BA31" w14:textId="77777777" w:rsidR="003F40AA" w:rsidRDefault="00D46D70">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7FABCA88" w14:textId="77777777" w:rsidR="003F40AA" w:rsidRDefault="00D46D70">
      <w:pPr>
        <w:pStyle w:val="NO"/>
        <w:rPr>
          <w:lang w:eastAsia="zh-CN"/>
        </w:rPr>
      </w:pPr>
      <w:r>
        <w:t>NOTE 3:</w:t>
      </w:r>
      <w: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C85B06C" w14:textId="77777777" w:rsidR="003F40AA" w:rsidRDefault="00D46D70">
      <w:pPr>
        <w:pStyle w:val="B1"/>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2FCE2A87" w14:textId="77777777" w:rsidR="003F40AA" w:rsidRDefault="00D46D70">
      <w:pPr>
        <w:pStyle w:val="B1"/>
      </w:pPr>
      <w:r>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13424A4C" w14:textId="1C4EE521" w:rsidR="003F40AA" w:rsidRDefault="00D46D70">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ins w:id="113" w:author="RAN3_CR0380" w:date="2023-11-29T13:47:00Z">
        <w:r w:rsidR="000840AC" w:rsidRPr="000840AC">
          <w:rPr>
            <w:rFonts w:hint="eastAsia"/>
            <w:lang w:val="en-US" w:eastAsia="zh-CN"/>
          </w:rPr>
          <w:t xml:space="preserve"> </w:t>
        </w:r>
        <w:r w:rsidR="000840AC">
          <w:rPr>
            <w:rFonts w:hint="eastAsia"/>
            <w:lang w:val="en-US" w:eastAsia="zh-CN"/>
          </w:rPr>
          <w:t>In case of coordination between</w:t>
        </w:r>
        <w:r w:rsidR="000840AC">
          <w:rPr>
            <w:lang w:val="en-US" w:eastAsia="zh-CN"/>
          </w:rPr>
          <w:t xml:space="preserve"> the</w:t>
        </w:r>
        <w:r w:rsidR="000840AC">
          <w:rPr>
            <w:rFonts w:hint="eastAsia"/>
            <w:lang w:val="en-US" w:eastAsia="zh-CN"/>
          </w:rPr>
          <w:t xml:space="preserve"> MN and</w:t>
        </w:r>
        <w:r w:rsidR="000840AC">
          <w:rPr>
            <w:lang w:val="en-US" w:eastAsia="zh-CN"/>
          </w:rPr>
          <w:t xml:space="preserve"> the</w:t>
        </w:r>
        <w:r w:rsidR="000840AC">
          <w:rPr>
            <w:rFonts w:hint="eastAsia"/>
            <w:lang w:val="en-US" w:eastAsia="zh-CN"/>
          </w:rPr>
          <w:t xml:space="preserve"> SN on QoE </w:t>
        </w:r>
        <w:r w:rsidR="000840AC">
          <w:rPr>
            <w:lang w:val="en-US" w:eastAsia="zh-CN"/>
          </w:rPr>
          <w:t xml:space="preserve">and RAN visible QoE </w:t>
        </w:r>
        <w:r w:rsidR="000840AC">
          <w:rPr>
            <w:rFonts w:hint="eastAsia"/>
            <w:lang w:val="en-US" w:eastAsia="zh-CN"/>
          </w:rPr>
          <w:t xml:space="preserve">measurement configuration and reporting, the </w:t>
        </w:r>
        <w:r w:rsidR="000840AC">
          <w:rPr>
            <w:rFonts w:eastAsia="Times New Roman"/>
            <w:i/>
            <w:lang w:eastAsia="ja-JP"/>
          </w:rPr>
          <w:t>S</w:t>
        </w:r>
        <w:r w:rsidR="000840AC">
          <w:rPr>
            <w:rFonts w:eastAsia="Times New Roman"/>
            <w:i/>
            <w:lang w:eastAsia="zh-CN"/>
          </w:rPr>
          <w:t>N</w:t>
        </w:r>
        <w:r w:rsidR="000840AC">
          <w:rPr>
            <w:rFonts w:eastAsia="Times New Roman"/>
            <w:i/>
            <w:lang w:eastAsia="ja-JP"/>
          </w:rPr>
          <w:t xml:space="preserve"> Modification </w:t>
        </w:r>
        <w:r w:rsidR="000840AC">
          <w:rPr>
            <w:rFonts w:hint="eastAsia"/>
            <w:i/>
            <w:lang w:val="en-US" w:eastAsia="zh-CN"/>
          </w:rPr>
          <w:t>Confirm</w:t>
        </w:r>
        <w:r w:rsidR="000840AC">
          <w:rPr>
            <w:rFonts w:hint="eastAsia"/>
            <w:iCs/>
            <w:lang w:val="en-US" w:eastAsia="zh-CN"/>
          </w:rPr>
          <w:t xml:space="preserve"> message may contain the </w:t>
        </w:r>
        <w:r w:rsidR="000840AC">
          <w:rPr>
            <w:rFonts w:hint="eastAsia"/>
            <w:i/>
            <w:lang w:val="en-US" w:eastAsia="zh-CN"/>
          </w:rPr>
          <w:t>QMC Coordination Response</w:t>
        </w:r>
        <w:r w:rsidR="000840AC">
          <w:rPr>
            <w:rFonts w:hint="eastAsia"/>
            <w:iCs/>
            <w:lang w:val="en-US" w:eastAsia="zh-CN"/>
          </w:rPr>
          <w:t xml:space="preserve"> IE.</w:t>
        </w:r>
      </w:ins>
    </w:p>
    <w:p w14:paraId="7129037F" w14:textId="77777777" w:rsidR="003F40AA" w:rsidRDefault="00D46D70">
      <w:pPr>
        <w:pStyle w:val="B1"/>
      </w:pPr>
      <w:r>
        <w:t>7.</w:t>
      </w:r>
      <w:r>
        <w:tab/>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4D7820B0" w14:textId="77777777" w:rsidR="003F40AA" w:rsidRDefault="00D46D70">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48ADC07" w14:textId="77777777" w:rsidR="003F40AA" w:rsidRDefault="00D46D70">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2E27B516" w14:textId="77777777" w:rsidR="003F40AA" w:rsidRDefault="00D46D70">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445ADDD7" w14:textId="77777777" w:rsidR="003F40AA" w:rsidRDefault="00D46D70">
      <w:pPr>
        <w:pStyle w:val="NO"/>
        <w:spacing w:after="120"/>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6CFD5A91" w14:textId="77777777" w:rsidR="003F40AA" w:rsidRDefault="00D46D70">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4E88683B" w14:textId="77777777" w:rsidR="003F40AA" w:rsidRDefault="00D46D70">
      <w:pPr>
        <w:rPr>
          <w:b/>
          <w:lang w:eastAsia="zh-CN"/>
        </w:rPr>
      </w:pPr>
      <w:r>
        <w:rPr>
          <w:b/>
        </w:rPr>
        <w:t>SN initiated SN Modification without MN involvement</w:t>
      </w:r>
    </w:p>
    <w:p w14:paraId="62138D80" w14:textId="77777777" w:rsidR="003F40AA" w:rsidRDefault="00D46D70">
      <w:pPr>
        <w:rPr>
          <w:lang w:eastAsia="zh-CN"/>
        </w:rPr>
      </w:pPr>
      <w:r>
        <w:t>This procedure is not supported for NE-DC.</w:t>
      </w:r>
    </w:p>
    <w:p w14:paraId="23286130" w14:textId="77777777" w:rsidR="003F40AA" w:rsidRDefault="00D46D70">
      <w:pPr>
        <w:pStyle w:val="TH"/>
        <w:rPr>
          <w:rFonts w:ascii="Times New Roman" w:hAnsi="Times New Roman"/>
          <w:i/>
          <w:sz w:val="22"/>
          <w:lang w:eastAsia="zh-CN"/>
        </w:rPr>
      </w:pPr>
      <w:r>
        <w:object w:dxaOrig="8352" w:dyaOrig="3214" w14:anchorId="2B8369C9">
          <v:shape id="_x0000_i1031" type="#_x0000_t75" style="width:417.5pt;height:161pt" o:ole="">
            <v:imagedata r:id="rId29" o:title=""/>
          </v:shape>
          <o:OLEObject Type="Embed" ProgID="Visio.Drawing.11" ShapeID="_x0000_i1031" DrawAspect="Content" ObjectID="_1762972026" r:id="rId30"/>
        </w:object>
      </w:r>
    </w:p>
    <w:p w14:paraId="5FED76DC" w14:textId="77777777" w:rsidR="003F40AA" w:rsidRDefault="00D46D70">
      <w:pPr>
        <w:pStyle w:val="TF"/>
      </w:pPr>
      <w:r>
        <w:t>Figure 10.3.2-3: SN Modification – SN initiated without MN involvement</w:t>
      </w:r>
    </w:p>
    <w:p w14:paraId="33F5C44B" w14:textId="77777777" w:rsidR="003F40AA" w:rsidRDefault="00D46D70">
      <w: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modify or release intra-SN CPC configuration within the same SN.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14:paraId="76783A13" w14:textId="77777777" w:rsidR="003F40AA" w:rsidRDefault="00D46D70">
      <w:pPr>
        <w:pStyle w:val="B1"/>
      </w:pPr>
      <w:r>
        <w:t>1.</w:t>
      </w:r>
      <w:r>
        <w:tab/>
        <w:t xml:space="preserve">The SN sends the </w:t>
      </w:r>
      <w:r>
        <w:rPr>
          <w:iCs/>
        </w:rPr>
        <w:t>SN RRC reconfiguration</w:t>
      </w:r>
      <w:r>
        <w:t xml:space="preserve"> message to the UE through SRB3.</w:t>
      </w:r>
    </w:p>
    <w:p w14:paraId="7D58DA05" w14:textId="77777777" w:rsidR="003F40AA" w:rsidRDefault="00D46D70">
      <w:pPr>
        <w:pStyle w:val="B1"/>
      </w:pPr>
      <w:r>
        <w:t>2.</w:t>
      </w:r>
      <w:r>
        <w:tab/>
        <w:t xml:space="preserve">The UE applies the new configuration and replies with the </w:t>
      </w:r>
      <w:r>
        <w:rPr>
          <w:iCs/>
        </w:rPr>
        <w:t>SN RRC reconfiguration complete</w:t>
      </w:r>
      <w:r>
        <w:t xml:space="preserve"> message. In case the UE is unable to comply with (part of) the configuration included in the </w:t>
      </w:r>
      <w:r>
        <w:rPr>
          <w:iCs/>
        </w:rPr>
        <w:t>SN RRC reconfiguration</w:t>
      </w:r>
      <w:r>
        <w:t xml:space="preserve"> message, it performs the reconfiguration failure procedure.</w:t>
      </w:r>
    </w:p>
    <w:p w14:paraId="54B0DA0A" w14:textId="77777777" w:rsidR="003F40AA" w:rsidRDefault="00D46D70">
      <w:pPr>
        <w:pStyle w:val="B1"/>
        <w:rPr>
          <w:rFonts w:eastAsia="PMingLiU"/>
          <w:lang w:eastAsia="zh-TW"/>
        </w:rPr>
      </w:pPr>
      <w:r>
        <w:rPr>
          <w:rFonts w:eastAsia="PMingLiU"/>
          <w:lang w:eastAsia="zh-TW"/>
        </w:rPr>
        <w:t>3.</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1FA9A4F3" w14:textId="77777777" w:rsidR="003F40AA" w:rsidRDefault="00D46D70">
      <w:pPr>
        <w:rPr>
          <w:b/>
        </w:rPr>
      </w:pPr>
      <w:r>
        <w:rPr>
          <w:b/>
        </w:rPr>
        <w:t>SN initiated Conditional SN Modification without MN involvement (SRB3 is used)</w:t>
      </w:r>
    </w:p>
    <w:p w14:paraId="4A29C6A8" w14:textId="77777777" w:rsidR="003F40AA" w:rsidRDefault="00D46D70">
      <w:r>
        <w:t>This procedure is</w:t>
      </w:r>
      <w:r>
        <w:rPr>
          <w:lang w:eastAsia="zh-CN"/>
        </w:rPr>
        <w:t xml:space="preserve"> not</w:t>
      </w:r>
      <w:r>
        <w:t xml:space="preserve"> supported for NE-DC and NGEN-DC.</w:t>
      </w:r>
    </w:p>
    <w:p w14:paraId="3FB706B4" w14:textId="77777777" w:rsidR="003F40AA" w:rsidRDefault="00D46D70">
      <w:pPr>
        <w:pStyle w:val="TH"/>
      </w:pPr>
      <w:r>
        <w:object w:dxaOrig="8433" w:dyaOrig="3663" w14:anchorId="017B2016">
          <v:shape id="_x0000_i1032" type="#_x0000_t75" style="width:421.5pt;height:183.5pt" o:ole="">
            <v:imagedata r:id="rId31" o:title=""/>
          </v:shape>
          <o:OLEObject Type="Embed" ProgID="Visio.Drawing.15" ShapeID="_x0000_i1032" DrawAspect="Content" ObjectID="_1762972027" r:id="rId32"/>
        </w:object>
      </w:r>
    </w:p>
    <w:p w14:paraId="3DA7AC34" w14:textId="77777777" w:rsidR="003F40AA" w:rsidRDefault="00D46D70">
      <w:pPr>
        <w:pStyle w:val="TF"/>
      </w:pPr>
      <w:r>
        <w:rPr>
          <w:lang w:eastAsia="zh-CN"/>
        </w:rPr>
        <w:t>Figure 10.3.2-3a: SN Modification – SN-initiated without MN involvement and SRB3 is used to configure intra-SN CPC.</w:t>
      </w:r>
    </w:p>
    <w:p w14:paraId="64860D3F" w14:textId="77777777" w:rsidR="003F40AA" w:rsidRDefault="00D46D70">
      <w:pPr>
        <w:spacing w:after="120"/>
        <w:jc w:val="both"/>
      </w:pPr>
      <w:r>
        <w:t>The S</w:t>
      </w:r>
      <w:r>
        <w:rPr>
          <w:lang w:eastAsia="zh-CN"/>
        </w:rPr>
        <w:t>N</w:t>
      </w:r>
      <w:r>
        <w:t xml:space="preserve"> initiates the procedure when it needs to transfer an NR RRC message to the UE and SRB3 is used </w:t>
      </w:r>
      <w:r>
        <w:rPr>
          <w:lang w:eastAsia="zh-CN"/>
        </w:rPr>
        <w:t>to configure intra-SN CPC</w:t>
      </w:r>
      <w:r>
        <w:t>.</w:t>
      </w:r>
    </w:p>
    <w:p w14:paraId="05B7193C" w14:textId="77777777" w:rsidR="003F40AA" w:rsidRDefault="00D46D70">
      <w:pPr>
        <w:pStyle w:val="B1"/>
      </w:pPr>
      <w:r>
        <w:t>1.</w:t>
      </w:r>
      <w:r>
        <w:tab/>
        <w:t xml:space="preserve">The SN sends the </w:t>
      </w:r>
      <w:r>
        <w:rPr>
          <w:iCs/>
        </w:rPr>
        <w:t>SN RRC reconfiguration</w:t>
      </w:r>
      <w:r>
        <w:t xml:space="preserve"> including CPC configuration to the UE through SRB3.</w:t>
      </w:r>
    </w:p>
    <w:p w14:paraId="5C4FC320" w14:textId="77777777" w:rsidR="003F40AA" w:rsidRDefault="00D46D70">
      <w:pPr>
        <w:pStyle w:val="B1"/>
      </w:pPr>
      <w:r>
        <w:t>2.</w:t>
      </w:r>
      <w:r>
        <w:tab/>
        <w:t xml:space="preserve">The UE applies the new configuration. In case the UE is unable to comply with (part of) the configuration included in the </w:t>
      </w:r>
      <w:r>
        <w:rPr>
          <w:lang w:eastAsia="zh-CN"/>
        </w:rPr>
        <w:t xml:space="preserve">SN </w:t>
      </w:r>
      <w:r>
        <w:t>RRC</w:t>
      </w:r>
      <w:r>
        <w:rPr>
          <w:lang w:eastAsia="zh-CN"/>
        </w:rPr>
        <w:t xml:space="preserve"> r</w:t>
      </w:r>
      <w:r>
        <w:t>econfiguration message, it performs the reconfiguration failure procedure.</w:t>
      </w:r>
      <w:r>
        <w:rPr>
          <w:lang w:eastAsia="zh-CN"/>
        </w:rPr>
        <w:t xml:space="preserve"> The </w:t>
      </w:r>
      <w:r>
        <w:t>UE 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14:paraId="7AFD8288" w14:textId="77777777" w:rsidR="003F40AA" w:rsidRDefault="00D46D70">
      <w:pPr>
        <w:pStyle w:val="B1"/>
      </w:pPr>
      <w:r>
        <w:t>3.</w:t>
      </w:r>
      <w:r>
        <w:tab/>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w:t>
      </w:r>
      <w:r>
        <w:rPr>
          <w:lang w:eastAsia="zh-CN"/>
        </w:rPr>
        <w:t xml:space="preserve">the </w:t>
      </w:r>
      <w:r>
        <w:t xml:space="preserve">selected candidate </w:t>
      </w:r>
      <w:r>
        <w:rPr>
          <w:lang w:eastAsia="zh-CN"/>
        </w:rPr>
        <w:t>PSC</w:t>
      </w:r>
      <w:r>
        <w:t xml:space="preserve">ell and synchronises to </w:t>
      </w:r>
      <w:r>
        <w:rPr>
          <w:lang w:eastAsia="zh-CN"/>
        </w:rPr>
        <w:t xml:space="preserve">the </w:t>
      </w:r>
      <w:r>
        <w:t xml:space="preserve">candidate </w:t>
      </w:r>
      <w:r>
        <w:rPr>
          <w:lang w:eastAsia="zh-CN"/>
        </w:rPr>
        <w:t>PSC</w:t>
      </w:r>
      <w:r>
        <w:t>ell.</w:t>
      </w:r>
    </w:p>
    <w:p w14:paraId="6A85886D" w14:textId="77777777" w:rsidR="003F40AA" w:rsidRDefault="00D46D70">
      <w:pPr>
        <w:pStyle w:val="B1"/>
        <w:rPr>
          <w:lang w:eastAsia="zh-CN"/>
        </w:rPr>
      </w:pPr>
      <w:r>
        <w:t>4.</w:t>
      </w:r>
      <w:r>
        <w:tab/>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14:paraId="1FCFA287" w14:textId="77777777" w:rsidR="003F40AA" w:rsidRDefault="00D46D70">
      <w:pPr>
        <w:rPr>
          <w:b/>
        </w:rPr>
      </w:pPr>
      <w:r>
        <w:rPr>
          <w:b/>
        </w:rPr>
        <w:t>Transfer of an NR RRC message to/from the UE (when SRB3 is not used)</w:t>
      </w:r>
    </w:p>
    <w:p w14:paraId="7B9AE237" w14:textId="77777777" w:rsidR="003F40AA" w:rsidRDefault="00D46D70">
      <w:pPr>
        <w:rPr>
          <w:lang w:eastAsia="zh-CN"/>
        </w:rPr>
      </w:pPr>
      <w:r>
        <w:rPr>
          <w:lang w:eastAsia="zh-CN"/>
        </w:rPr>
        <w:t>This procedure is supported for all the MR-DC options.</w:t>
      </w:r>
    </w:p>
    <w:p w14:paraId="7FE55BA0" w14:textId="77777777" w:rsidR="003F40AA" w:rsidRDefault="00D46D70">
      <w:pPr>
        <w:pStyle w:val="TH"/>
        <w:rPr>
          <w:lang w:eastAsia="zh-CN"/>
        </w:rPr>
      </w:pPr>
      <w:r>
        <w:object w:dxaOrig="9631" w:dyaOrig="3030" w14:anchorId="1CB049DD">
          <v:shape id="_x0000_i1033" type="#_x0000_t75" style="width:481pt;height:152pt" o:ole="">
            <v:imagedata r:id="rId33" o:title=""/>
          </v:shape>
          <o:OLEObject Type="Embed" ProgID="Visio.Drawing.15" ShapeID="_x0000_i1033" DrawAspect="Content" ObjectID="_1762972028" r:id="rId34"/>
        </w:object>
      </w:r>
    </w:p>
    <w:p w14:paraId="6B0C498B" w14:textId="77777777" w:rsidR="003F40AA" w:rsidRDefault="00D46D70">
      <w:pPr>
        <w:pStyle w:val="TF"/>
        <w:rPr>
          <w:lang w:eastAsia="zh-CN"/>
        </w:rPr>
      </w:pPr>
      <w:r>
        <w:rPr>
          <w:lang w:eastAsia="zh-CN"/>
        </w:rPr>
        <w:t>Figure 10.3.2-4: Transfer of an NR RRC message to/from the UE</w:t>
      </w:r>
    </w:p>
    <w:p w14:paraId="516E53DA" w14:textId="77777777" w:rsidR="003F40AA" w:rsidRDefault="00D46D70">
      <w:pPr>
        <w:spacing w:after="120"/>
        <w:jc w:val="both"/>
      </w:pPr>
      <w:r>
        <w:t>The S</w:t>
      </w:r>
      <w:r>
        <w:rPr>
          <w:lang w:eastAsia="zh-CN"/>
        </w:rPr>
        <w:t>N</w:t>
      </w:r>
      <w:r>
        <w:t xml:space="preserve"> initiates the procedure when it needs to transfer an NR RRC message to the UE and SRB3 is not used.</w:t>
      </w:r>
    </w:p>
    <w:p w14:paraId="1093C3DD" w14:textId="77777777" w:rsidR="003F40AA" w:rsidRDefault="00D46D70">
      <w:pPr>
        <w:pStyle w:val="B1"/>
      </w:pPr>
      <w:r>
        <w:t>1.</w:t>
      </w:r>
      <w:r>
        <w:tab/>
        <w:t xml:space="preserve">The SN initiates the procedure by sending the </w:t>
      </w:r>
      <w:r>
        <w:rPr>
          <w:i/>
        </w:rPr>
        <w:t>SN Modification Required</w:t>
      </w:r>
      <w:r>
        <w:t xml:space="preserve"> to the MN including the SN RRC reconfiguration message.</w:t>
      </w:r>
    </w:p>
    <w:p w14:paraId="0FCDBDD2" w14:textId="77777777" w:rsidR="003F40AA" w:rsidRDefault="00D46D70">
      <w:pPr>
        <w:pStyle w:val="B1"/>
      </w:pPr>
      <w:r>
        <w:t>2.</w:t>
      </w:r>
      <w:r>
        <w:tab/>
        <w:t xml:space="preserve">The MN forwards the SN RRC reconfiguration message to the UE including it in the </w:t>
      </w:r>
      <w:r>
        <w:rPr>
          <w:iCs/>
        </w:rPr>
        <w:t>RRC reconfiguration</w:t>
      </w:r>
      <w:r>
        <w:rPr>
          <w:i/>
        </w:rPr>
        <w:t xml:space="preserve"> </w:t>
      </w:r>
      <w:r>
        <w:t>message.</w:t>
      </w:r>
    </w:p>
    <w:p w14:paraId="62F7CE2B" w14:textId="77777777" w:rsidR="003F40AA" w:rsidRDefault="00D46D70">
      <w:pPr>
        <w:pStyle w:val="B1"/>
      </w:pPr>
      <w:r>
        <w:t>3.</w:t>
      </w:r>
      <w:r>
        <w:tab/>
        <w:t xml:space="preserve">The UE applies the new configuration and replies with the </w:t>
      </w:r>
      <w:r>
        <w:rPr>
          <w:iCs/>
        </w:rPr>
        <w:t>RRC reconfiguration complete</w:t>
      </w:r>
      <w:r>
        <w:t xml:space="preserve"> message by including the SN RRC reconfiguration complete message.</w:t>
      </w:r>
      <w:r>
        <w:rPr>
          <w:lang w:eastAsia="zh-CN"/>
        </w:rPr>
        <w:t xml:space="preserve"> In case the UE is unable to comply with (part of) the configuration included in the SN RRC reconfiguration message, it performs the reconfiguration failure procedure.</w:t>
      </w:r>
    </w:p>
    <w:p w14:paraId="57AD4041" w14:textId="77777777" w:rsidR="003F40AA" w:rsidRDefault="00D46D70">
      <w:pPr>
        <w:pStyle w:val="B1"/>
      </w:pPr>
      <w:r>
        <w:t>4.</w:t>
      </w:r>
      <w:r>
        <w:tab/>
        <w:t xml:space="preserve">The MN forwards the SN RRC response message, if received from the UE, to the SN by including it in the </w:t>
      </w:r>
      <w:r>
        <w:rPr>
          <w:i/>
        </w:rPr>
        <w:t>SN Modification Confirm</w:t>
      </w:r>
      <w:r>
        <w:t xml:space="preserve"> message.</w:t>
      </w:r>
    </w:p>
    <w:p w14:paraId="2C86E863" w14:textId="77777777" w:rsidR="003F40AA" w:rsidRDefault="00D46D70">
      <w:pPr>
        <w:pStyle w:val="B1"/>
        <w:rPr>
          <w:rFonts w:eastAsia="PMingLiU"/>
          <w:lang w:eastAsia="zh-TW"/>
        </w:rPr>
      </w:pPr>
      <w:r>
        <w:rPr>
          <w:rFonts w:eastAsia="PMingLiU"/>
          <w:lang w:eastAsia="zh-TW"/>
        </w:rPr>
        <w:t>5.</w:t>
      </w:r>
      <w:r>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4E8DF196" w14:textId="77777777" w:rsidR="003F40AA" w:rsidRDefault="00D46D70">
      <w:pPr>
        <w:rPr>
          <w:b/>
        </w:rPr>
      </w:pPr>
      <w:bookmarkStart w:id="114" w:name="_Toc29248363"/>
      <w:bookmarkStart w:id="115" w:name="_Toc37200950"/>
      <w:bookmarkStart w:id="116" w:name="_Toc46492816"/>
      <w:bookmarkStart w:id="117" w:name="_Toc52568342"/>
      <w:r>
        <w:rPr>
          <w:b/>
        </w:rPr>
        <w:t>SN initiated Conditional SN Modification without MN involvement (SRB3 is not used)</w:t>
      </w:r>
    </w:p>
    <w:p w14:paraId="3679D63E" w14:textId="77777777" w:rsidR="003F40AA" w:rsidRDefault="00D46D70">
      <w:pPr>
        <w:pStyle w:val="B1"/>
        <w:ind w:left="0" w:firstLine="0"/>
        <w:rPr>
          <w:lang w:eastAsia="zh-CN"/>
        </w:rPr>
      </w:pPr>
      <w:r>
        <w:rPr>
          <w:lang w:eastAsia="zh-CN"/>
        </w:rPr>
        <w:t xml:space="preserve">This procedure is not supported for NE-DC </w:t>
      </w:r>
      <w:r>
        <w:t>and NGEN-DC</w:t>
      </w:r>
      <w:r>
        <w:rPr>
          <w:lang w:eastAsia="zh-CN"/>
        </w:rPr>
        <w:t>.</w:t>
      </w:r>
    </w:p>
    <w:p w14:paraId="7B1CDEB0" w14:textId="77777777" w:rsidR="003F40AA" w:rsidRDefault="00D46D70">
      <w:pPr>
        <w:pStyle w:val="TH"/>
        <w:rPr>
          <w:lang w:eastAsia="zh-CN"/>
        </w:rPr>
      </w:pPr>
      <w:r>
        <w:object w:dxaOrig="9631" w:dyaOrig="3571" w14:anchorId="2D4552E4">
          <v:shape id="_x0000_i1034" type="#_x0000_t75" style="width:481pt;height:178.5pt" o:ole="">
            <v:imagedata r:id="rId35" o:title=""/>
          </v:shape>
          <o:OLEObject Type="Embed" ProgID="Visio.Drawing.15" ShapeID="_x0000_i1034" DrawAspect="Content" ObjectID="_1762972029" r:id="rId36"/>
        </w:object>
      </w:r>
    </w:p>
    <w:p w14:paraId="5B0F9BB5" w14:textId="77777777" w:rsidR="003F40AA" w:rsidRDefault="00D46D70">
      <w:pPr>
        <w:pStyle w:val="TF"/>
        <w:rPr>
          <w:lang w:eastAsia="zh-CN"/>
        </w:rPr>
      </w:pPr>
      <w:r>
        <w:rPr>
          <w:lang w:eastAsia="zh-CN"/>
        </w:rPr>
        <w:t>Figure 10.3.2-5: SN Modification – SN-initiated without MN involvement and SRB3 is not used to configure intra-SN CPC</w:t>
      </w:r>
    </w:p>
    <w:p w14:paraId="00D55CFA" w14:textId="77777777" w:rsidR="003F40AA" w:rsidRDefault="00D46D70">
      <w:pPr>
        <w:spacing w:after="120"/>
        <w:jc w:val="both"/>
      </w:pPr>
      <w:r>
        <w:t>The S</w:t>
      </w:r>
      <w:r>
        <w:rPr>
          <w:lang w:eastAsia="zh-CN"/>
        </w:rPr>
        <w:t>N</w:t>
      </w:r>
      <w:r>
        <w:t xml:space="preserve"> initiates the procedure when it needs to transfer an NR RRC message to the UE and SRB3 is not used</w:t>
      </w:r>
      <w:r>
        <w:rPr>
          <w:lang w:eastAsia="zh-CN"/>
        </w:rPr>
        <w:t xml:space="preserve"> to configure intra-SN CPC</w:t>
      </w:r>
      <w:r>
        <w:t>.</w:t>
      </w:r>
    </w:p>
    <w:p w14:paraId="145C9DB8" w14:textId="77777777" w:rsidR="003F40AA" w:rsidRDefault="00D46D70">
      <w:pPr>
        <w:pStyle w:val="B1"/>
      </w:pPr>
      <w:r>
        <w:t>1.</w:t>
      </w:r>
      <w:r>
        <w:tab/>
        <w:t xml:space="preserve">The SN initiates the procedure by sending the </w:t>
      </w:r>
      <w:r>
        <w:rPr>
          <w:i/>
        </w:rPr>
        <w:t>SN Modification Required</w:t>
      </w:r>
      <w:r>
        <w:t xml:space="preserve"> to the MN including the SN RRC reconfiguration message with CPC configuration.</w:t>
      </w:r>
    </w:p>
    <w:p w14:paraId="401B467B" w14:textId="77777777" w:rsidR="003F40AA" w:rsidRDefault="00D46D70">
      <w:pPr>
        <w:pStyle w:val="B1"/>
      </w:pPr>
      <w:r>
        <w:t>2.</w:t>
      </w:r>
      <w:r>
        <w:tab/>
        <w:t xml:space="preserve">The MN forwards the SN RRC reconfiguration message to the UE including it in the </w:t>
      </w:r>
      <w:r>
        <w:rPr>
          <w:i/>
        </w:rPr>
        <w:t xml:space="preserve">RRCReconfiguration </w:t>
      </w:r>
      <w:r>
        <w:t>message.</w:t>
      </w:r>
    </w:p>
    <w:p w14:paraId="716BA938" w14:textId="77777777" w:rsidR="003F40AA" w:rsidRDefault="00D46D70">
      <w:pPr>
        <w:pStyle w:val="B1"/>
      </w:pPr>
      <w:r>
        <w:t>3.</w:t>
      </w:r>
      <w:r>
        <w:tab/>
        <w:t xml:space="preserve">The UE replies with the </w:t>
      </w:r>
      <w:r>
        <w:rPr>
          <w:i/>
        </w:rPr>
        <w:t>RRCReconfigurationComplete</w:t>
      </w:r>
      <w:r>
        <w:t xml:space="preserve"> message by including the SN RRC reconfiguration complete message.</w:t>
      </w:r>
      <w:r>
        <w:rPr>
          <w:lang w:eastAsia="zh-CN"/>
        </w:rPr>
        <w:t xml:space="preserve"> </w:t>
      </w:r>
      <w:r>
        <w:t>In case the UE is unable to comply with (part of) the configuration included in the SN RRC reconfiguration message, it performs the reconfiguration failure procedure.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w:t>
      </w:r>
    </w:p>
    <w:p w14:paraId="4A47CB45" w14:textId="77777777" w:rsidR="003F40AA" w:rsidRDefault="00D46D70">
      <w:pPr>
        <w:pStyle w:val="B1"/>
      </w:pPr>
      <w:r>
        <w:t>4.</w:t>
      </w:r>
      <w:r>
        <w:tab/>
        <w:t xml:space="preserve">The MN forwards the SN RRC response message, if received from the UE, to the SN by including it in the </w:t>
      </w:r>
      <w:r>
        <w:rPr>
          <w:i/>
          <w:iCs/>
        </w:rPr>
        <w:t>SN Modification Confirm</w:t>
      </w:r>
      <w:r>
        <w:t xml:space="preserve"> message.</w:t>
      </w:r>
    </w:p>
    <w:p w14:paraId="3F4DEEB5" w14:textId="77777777" w:rsidR="003F40AA" w:rsidRDefault="00D46D70">
      <w:pPr>
        <w:pStyle w:val="B1"/>
      </w:pPr>
      <w:r>
        <w:t>5.</w:t>
      </w:r>
      <w:r>
        <w:tab/>
        <w:t xml:space="preserve">If at least one CPC candidate PSCell satisfies the corresponding CPC execution condition, the UE completes the CPC execution procedure by an </w:t>
      </w:r>
      <w:r>
        <w:rPr>
          <w:i/>
          <w:iCs/>
        </w:rPr>
        <w:t>ULInformationTransferMRDC</w:t>
      </w:r>
      <w:r>
        <w:t xml:space="preserve"> message to the MN which includes an embedded </w:t>
      </w:r>
      <w:r>
        <w:rPr>
          <w:rFonts w:eastAsia="PMingLiU"/>
          <w:i/>
          <w:iCs/>
        </w:rPr>
        <w:t>RRCReconfigurationComplete</w:t>
      </w:r>
      <w:r>
        <w:t xml:space="preserve"> message to the selected target PSCell.</w:t>
      </w:r>
    </w:p>
    <w:p w14:paraId="2BCB6B06" w14:textId="77777777" w:rsidR="003F40AA" w:rsidRDefault="00D46D70">
      <w:pPr>
        <w:pStyle w:val="B1"/>
      </w:pPr>
      <w:r>
        <w:t>6.</w:t>
      </w:r>
      <w:r>
        <w:tab/>
        <w:t xml:space="preserve">The </w:t>
      </w:r>
      <w:r>
        <w:rPr>
          <w:i/>
          <w:iCs/>
        </w:rPr>
        <w:t>RRCReconfigurationComplete</w:t>
      </w:r>
      <w:r>
        <w:t xml:space="preserve"> </w:t>
      </w:r>
      <w:r>
        <w:rPr>
          <w:lang w:eastAsia="zh-CN"/>
        </w:rPr>
        <w:t xml:space="preserve">message </w:t>
      </w:r>
      <w:r>
        <w:t xml:space="preserve">is forwarded to the SN embedded in </w:t>
      </w:r>
      <w:r>
        <w:rPr>
          <w:i/>
          <w:iCs/>
        </w:rPr>
        <w:t>RRC Transfer</w:t>
      </w:r>
      <w:r>
        <w:rPr>
          <w:lang w:eastAsia="zh-CN"/>
        </w:rPr>
        <w:t xml:space="preserve"> message</w:t>
      </w:r>
      <w:r>
        <w:t>.</w:t>
      </w:r>
    </w:p>
    <w:p w14:paraId="35D593C8" w14:textId="77777777" w:rsidR="003F40AA" w:rsidRDefault="00D46D70">
      <w:pPr>
        <w:pStyle w:val="B1"/>
      </w:pPr>
      <w:r>
        <w:t>7.</w:t>
      </w:r>
      <w:r>
        <w:tab/>
        <w:t>The UE detaches from the source PSCell, applies the stored corresponding configuration and synchronises to the selected candidate PSCell.</w:t>
      </w:r>
    </w:p>
    <w:p w14:paraId="64115BEB" w14:textId="77777777" w:rsidR="003F40AA" w:rsidRDefault="00D46D70">
      <w:pPr>
        <w:pStyle w:val="Heading2"/>
        <w:rPr>
          <w:lang w:eastAsia="zh-CN"/>
        </w:rPr>
      </w:pPr>
      <w:bookmarkStart w:id="118" w:name="_Toc139034650"/>
      <w:bookmarkStart w:id="119" w:name="_Toc37200953"/>
      <w:bookmarkStart w:id="120" w:name="_Toc29248366"/>
      <w:bookmarkStart w:id="121" w:name="_Toc46492819"/>
      <w:bookmarkStart w:id="122" w:name="_Toc52568345"/>
      <w:bookmarkEnd w:id="114"/>
      <w:bookmarkEnd w:id="115"/>
      <w:bookmarkEnd w:id="116"/>
      <w:bookmarkEnd w:id="117"/>
      <w:r>
        <w:rPr>
          <w:lang w:eastAsia="zh-CN"/>
        </w:rPr>
        <w:t>10.5</w:t>
      </w:r>
      <w:r>
        <w:rPr>
          <w:lang w:eastAsia="zh-CN"/>
        </w:rPr>
        <w:tab/>
        <w:t>Secondary Node Change (MN/SN initiated)</w:t>
      </w:r>
      <w:bookmarkEnd w:id="118"/>
      <w:bookmarkEnd w:id="119"/>
      <w:bookmarkEnd w:id="120"/>
      <w:bookmarkEnd w:id="121"/>
      <w:bookmarkEnd w:id="122"/>
    </w:p>
    <w:p w14:paraId="50BB9033" w14:textId="2E9E61C8" w:rsidR="003D39DD" w:rsidRPr="003D39DD" w:rsidRDefault="003D39DD" w:rsidP="008E6E14">
      <w:pPr>
        <w:overflowPunct w:val="0"/>
        <w:autoSpaceDE w:val="0"/>
        <w:autoSpaceDN w:val="0"/>
        <w:adjustRightInd w:val="0"/>
        <w:ind w:left="568" w:hanging="284"/>
        <w:textAlignment w:val="baseline"/>
        <w:rPr>
          <w:lang w:eastAsia="zh-CN"/>
        </w:rPr>
      </w:pPr>
      <w:r w:rsidRPr="002C2554">
        <w:rPr>
          <w:rFonts w:hint="eastAsia"/>
          <w:color w:val="0000FF"/>
          <w:lang w:val="en-US" w:eastAsia="zh-CN"/>
        </w:rPr>
        <w:t>&lt;unchanged text omitted&gt;</w:t>
      </w:r>
    </w:p>
    <w:p w14:paraId="112E4D37" w14:textId="77777777" w:rsidR="003F40AA" w:rsidRDefault="00D46D70">
      <w:pPr>
        <w:pStyle w:val="Heading3"/>
        <w:rPr>
          <w:lang w:eastAsia="zh-CN"/>
        </w:rPr>
      </w:pPr>
      <w:bookmarkStart w:id="123" w:name="_Toc46492821"/>
      <w:bookmarkStart w:id="124" w:name="_Toc52568347"/>
      <w:bookmarkStart w:id="125" w:name="_Toc29248368"/>
      <w:bookmarkStart w:id="126" w:name="_Toc37200955"/>
      <w:bookmarkStart w:id="127" w:name="_Toc139034652"/>
      <w:r>
        <w:rPr>
          <w:lang w:eastAsia="zh-CN"/>
        </w:rPr>
        <w:t>10.5.2</w:t>
      </w:r>
      <w:r>
        <w:rPr>
          <w:lang w:eastAsia="zh-CN"/>
        </w:rPr>
        <w:tab/>
        <w:t>MR-DC with 5GC</w:t>
      </w:r>
      <w:bookmarkEnd w:id="123"/>
      <w:bookmarkEnd w:id="124"/>
      <w:bookmarkEnd w:id="125"/>
      <w:bookmarkEnd w:id="126"/>
      <w:bookmarkEnd w:id="127"/>
    </w:p>
    <w:p w14:paraId="3854F792" w14:textId="77777777" w:rsidR="003F40AA" w:rsidRDefault="00D46D70">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14:paraId="2EAA658C" w14:textId="77777777" w:rsidR="003F40AA" w:rsidRDefault="00D46D70">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5A06669A" w14:textId="77777777" w:rsidR="003F40AA" w:rsidRDefault="00D46D70">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14:paraId="429B0B5F" w14:textId="77777777" w:rsidR="003F40AA" w:rsidRDefault="00D46D70">
      <w:pPr>
        <w:pStyle w:val="TH"/>
      </w:pPr>
      <w:r>
        <w:object w:dxaOrig="9573" w:dyaOrig="6232" w14:anchorId="567306A0">
          <v:shape id="_x0000_i1035" type="#_x0000_t75" style="width:478.5pt;height:311.5pt" o:ole="">
            <v:imagedata r:id="rId37" o:title=""/>
            <o:lock v:ext="edit" aspectratio="f"/>
          </v:shape>
          <o:OLEObject Type="Embed" ProgID="Visio.Drawing.11" ShapeID="_x0000_i1035" DrawAspect="Content" ObjectID="_1762972030" r:id="rId38"/>
        </w:object>
      </w:r>
    </w:p>
    <w:p w14:paraId="369C1BA4" w14:textId="77777777" w:rsidR="003F40AA" w:rsidRDefault="00D46D70">
      <w:pPr>
        <w:pStyle w:val="TF"/>
        <w:rPr>
          <w:lang w:eastAsia="zh-CN"/>
        </w:rPr>
      </w:pPr>
      <w:r>
        <w:t xml:space="preserve">Figure </w:t>
      </w:r>
      <w:r>
        <w:rPr>
          <w:lang w:eastAsia="zh-CN"/>
        </w:rPr>
        <w:t>10.5.2</w:t>
      </w:r>
      <w:r>
        <w:t>-</w:t>
      </w:r>
      <w:r>
        <w:rPr>
          <w:lang w:eastAsia="zh-CN"/>
        </w:rPr>
        <w:t>1</w:t>
      </w:r>
      <w:r>
        <w:t xml:space="preserve">: </w:t>
      </w:r>
      <w:r>
        <w:rPr>
          <w:lang w:eastAsia="zh-CN"/>
        </w:rPr>
        <w:t>SN change procedure - MN initiated</w:t>
      </w:r>
    </w:p>
    <w:p w14:paraId="1DDD3F91" w14:textId="77777777" w:rsidR="003F40AA" w:rsidRDefault="00D46D70">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14:paraId="4BDC611C" w14:textId="77777777" w:rsidR="003F40AA" w:rsidRDefault="00D46D70">
      <w:pPr>
        <w:pStyle w:val="B1"/>
      </w:pPr>
      <w:r>
        <w:t>1/2.</w:t>
      </w:r>
      <w:r>
        <w:tab/>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14:paraId="60865B4B" w14:textId="0218BBFA" w:rsidR="003F40AA" w:rsidRDefault="00D46D70">
      <w:pPr>
        <w:pStyle w:val="NO"/>
      </w:pPr>
      <w:r>
        <w:t>NOTE 1:</w:t>
      </w:r>
      <w:r>
        <w:tab/>
        <w:t>The MN may trigger the MN-initiated SN Modification procedure (to the source SN) to retrieve the current SCG configuration</w:t>
      </w:r>
      <w:ins w:id="128" w:author="RAN3_CR0380" w:date="2023-11-29T13:48:00Z">
        <w:r w:rsidR="004F6BD6" w:rsidRPr="004F6BD6">
          <w:rPr>
            <w:lang w:eastAsia="ja-JP"/>
          </w:rPr>
          <w:t xml:space="preserve"> </w:t>
        </w:r>
        <w:r w:rsidR="004F6BD6">
          <w:rPr>
            <w:lang w:eastAsia="ja-JP"/>
          </w:rPr>
          <w:t>and</w:t>
        </w:r>
        <w:r w:rsidR="004F6BD6">
          <w:rPr>
            <w:rFonts w:hint="eastAsia"/>
            <w:lang w:val="en-US" w:eastAsia="zh-CN"/>
          </w:rPr>
          <w:t xml:space="preserve"> SN-associated QMC configuration</w:t>
        </w:r>
        <w:r w:rsidR="004F6BD6">
          <w:t xml:space="preserve"> information,</w:t>
        </w:r>
      </w:ins>
      <w:r>
        <w:t xml:space="preserve"> and to allow provision of data forwarding related information before step 1.</w:t>
      </w:r>
    </w:p>
    <w:p w14:paraId="1D692A35" w14:textId="77777777" w:rsidR="003F40AA" w:rsidRDefault="00D46D70">
      <w:pPr>
        <w:pStyle w:val="B1"/>
      </w:pPr>
      <w:r>
        <w:t>2a.</w:t>
      </w:r>
      <w:r>
        <w:tab/>
        <w:t xml:space="preserve">For SN terminated bearers using MCG resources, the MN provides Xn-U DL TNL address information in the </w:t>
      </w:r>
      <w:r>
        <w:rPr>
          <w:i/>
        </w:rPr>
        <w:t>Xn-U Address Indication</w:t>
      </w:r>
      <w:r>
        <w:t xml:space="preserve"> message.</w:t>
      </w:r>
    </w:p>
    <w:p w14:paraId="6685048D" w14:textId="77777777" w:rsidR="003F40AA" w:rsidRDefault="00D46D70">
      <w:pPr>
        <w:pStyle w:val="B1"/>
      </w:pPr>
      <w:r>
        <w:t>3.</w:t>
      </w:r>
      <w:r>
        <w:tab/>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14:paraId="180C7223" w14:textId="77777777" w:rsidR="003F40AA" w:rsidRDefault="00D46D70">
      <w:pPr>
        <w:pStyle w:val="B1"/>
      </w:pPr>
      <w:r>
        <w:t>4/5.</w:t>
      </w:r>
      <w:r>
        <w:tab/>
        <w:t>The M</w:t>
      </w:r>
      <w:r>
        <w:rPr>
          <w:lang w:eastAsia="zh-CN"/>
        </w:rPr>
        <w:t>N</w:t>
      </w:r>
      <w:r>
        <w:rPr>
          <w:b/>
        </w:rPr>
        <w:t xml:space="preserve"> </w:t>
      </w:r>
      <w:r>
        <w:t>triggers the UE to apply the new configuration. The M</w:t>
      </w:r>
      <w:r>
        <w:rPr>
          <w:lang w:eastAsia="zh-CN"/>
        </w:rPr>
        <w:t>N</w:t>
      </w:r>
      <w:r>
        <w:t xml:space="preserve"> indicates the new configuration to the UE in the </w:t>
      </w:r>
      <w:r>
        <w:rPr>
          <w:iCs/>
        </w:rPr>
        <w:t>MN RRC reconfiguration message</w:t>
      </w:r>
      <w:r>
        <w:t xml:space="preserve"> </w:t>
      </w:r>
      <w:r>
        <w:rPr>
          <w:lang w:eastAsia="zh-CN"/>
        </w:rPr>
        <w:t>including the target SN RRC reconfiguration message</w:t>
      </w:r>
      <w:r>
        <w:t xml:space="preserve">. The UE applies the new configuration and sends the </w:t>
      </w:r>
      <w:r>
        <w:rPr>
          <w:iCs/>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Cs/>
        </w:rPr>
        <w:t>MN RRC reconfiguration</w:t>
      </w:r>
      <w:r>
        <w:t xml:space="preserve"> message, it performs the reconfiguration failure procedure.</w:t>
      </w:r>
    </w:p>
    <w:p w14:paraId="3083652F" w14:textId="77777777" w:rsidR="003F40AA" w:rsidRDefault="00D46D70">
      <w:pPr>
        <w:pStyle w:val="B1"/>
      </w:pPr>
      <w:r>
        <w:t>6.</w:t>
      </w:r>
      <w:r>
        <w:tab/>
        <w:t>If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14:paraId="3BCD85F4" w14:textId="77777777" w:rsidR="003F40AA" w:rsidRDefault="00D46D70">
      <w:pPr>
        <w:pStyle w:val="B1"/>
      </w:pPr>
      <w:r>
        <w:t>7.</w:t>
      </w:r>
      <w:r>
        <w:tab/>
        <w:t>If configured with bearers requiring SCG radio resources the UE synchronizes to the target S</w:t>
      </w:r>
      <w:r>
        <w:rPr>
          <w:lang w:eastAsia="zh-CN"/>
        </w:rPr>
        <w:t>N</w:t>
      </w:r>
      <w:r>
        <w:t>.</w:t>
      </w:r>
    </w:p>
    <w:p w14:paraId="5698BF3A" w14:textId="77777777" w:rsidR="003F40AA" w:rsidRDefault="00D46D70">
      <w:pPr>
        <w:pStyle w:val="B1"/>
      </w:pPr>
      <w:r>
        <w:t>8.</w:t>
      </w:r>
      <w:r>
        <w:tab/>
        <w:t xml:space="preserve">If PDCP termination point is changed for bearers using RLC AM, the source SN sends the </w:t>
      </w:r>
      <w:r>
        <w:rPr>
          <w:i/>
          <w:iCs/>
        </w:rPr>
        <w:t>SN Status Transfer</w:t>
      </w:r>
      <w:r>
        <w:rPr>
          <w:lang w:eastAsia="zh-CN"/>
        </w:rPr>
        <w:t xml:space="preserve"> message</w:t>
      </w:r>
      <w:r>
        <w:t>, which the MN sends then to the target SN, if needed.</w:t>
      </w:r>
    </w:p>
    <w:p w14:paraId="3CECE8E4" w14:textId="77777777" w:rsidR="003F40AA" w:rsidRDefault="00D46D70">
      <w:pPr>
        <w:pStyle w:val="B1"/>
      </w:pPr>
      <w:r>
        <w:t>9.</w:t>
      </w:r>
      <w:r>
        <w:tab/>
        <w:t>If applicable, data forwarding from the source S</w:t>
      </w:r>
      <w:r>
        <w:rPr>
          <w:lang w:eastAsia="zh-CN"/>
        </w:rPr>
        <w:t>N</w:t>
      </w:r>
      <w:r>
        <w:t xml:space="preserve"> takes place. It may be initiated as early as the source S</w:t>
      </w:r>
      <w:r>
        <w:rPr>
          <w:lang w:eastAsia="zh-CN"/>
        </w:rPr>
        <w:t>N</w:t>
      </w:r>
      <w:r>
        <w:t xml:space="preserve"> receives the </w:t>
      </w:r>
      <w:r>
        <w:rPr>
          <w:i/>
        </w:rPr>
        <w:t>S</w:t>
      </w:r>
      <w:r>
        <w:rPr>
          <w:i/>
          <w:lang w:eastAsia="zh-CN"/>
        </w:rPr>
        <w:t>N</w:t>
      </w:r>
      <w:r>
        <w:rPr>
          <w:i/>
        </w:rPr>
        <w:t xml:space="preserve"> Release Request</w:t>
      </w:r>
      <w:r>
        <w:t xml:space="preserve"> message from the M</w:t>
      </w:r>
      <w:r>
        <w:rPr>
          <w:lang w:eastAsia="zh-CN"/>
        </w:rPr>
        <w:t>N</w:t>
      </w:r>
      <w:r>
        <w:t>.</w:t>
      </w:r>
    </w:p>
    <w:p w14:paraId="67AF3DFB" w14:textId="77777777" w:rsidR="003F40AA" w:rsidRDefault="00D46D70">
      <w:pPr>
        <w:pStyle w:val="B1"/>
      </w:pPr>
      <w:r>
        <w:rPr>
          <w:rFonts w:eastAsia="Helvetica 45 Light"/>
        </w:rPr>
        <w:t>10.</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48E9A724" w14:textId="77777777" w:rsidR="003F40AA" w:rsidRDefault="00D46D70">
      <w:pPr>
        <w:pStyle w:val="NO"/>
        <w:rPr>
          <w:rFonts w:eastAsia="Helvetica 45 Light"/>
        </w:rPr>
      </w:pPr>
      <w:r>
        <w:rPr>
          <w:rFonts w:eastAsia="Helvetica 45 Light"/>
        </w:rPr>
        <w:t>NOTE 2:</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46BDEB91" w14:textId="77777777" w:rsidR="003F40AA" w:rsidRDefault="00D46D70">
      <w:pPr>
        <w:pStyle w:val="B1"/>
      </w:pPr>
      <w:r>
        <w:t>11-15.</w:t>
      </w:r>
      <w:r>
        <w:tab/>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7F02EB32" w14:textId="77777777" w:rsidR="003F40AA" w:rsidRDefault="00D46D70">
      <w:pPr>
        <w:pStyle w:val="B1"/>
        <w:rPr>
          <w:lang w:eastAsia="zh-CN"/>
        </w:rPr>
      </w:pPr>
      <w:r>
        <w:t>16.</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2E05CEFB" w14:textId="77777777" w:rsidR="003F40AA" w:rsidRDefault="00D46D70">
      <w:pPr>
        <w:rPr>
          <w:b/>
          <w:lang w:eastAsia="zh-CN"/>
        </w:rPr>
      </w:pPr>
      <w:r>
        <w:rPr>
          <w:b/>
          <w:lang w:eastAsia="zh-CN"/>
        </w:rPr>
        <w:t>SN</w:t>
      </w:r>
      <w:r>
        <w:rPr>
          <w:b/>
        </w:rPr>
        <w:t xml:space="preserve"> initiated S</w:t>
      </w:r>
      <w:r>
        <w:rPr>
          <w:b/>
          <w:lang w:eastAsia="zh-CN"/>
        </w:rPr>
        <w:t>N</w:t>
      </w:r>
      <w:r>
        <w:rPr>
          <w:b/>
        </w:rPr>
        <w:t xml:space="preserve"> </w:t>
      </w:r>
      <w:r>
        <w:rPr>
          <w:b/>
          <w:lang w:eastAsia="zh-CN"/>
        </w:rPr>
        <w:t>Change</w:t>
      </w:r>
    </w:p>
    <w:p w14:paraId="2FE249BA" w14:textId="77777777" w:rsidR="003F40AA" w:rsidRDefault="00D46D70">
      <w:r>
        <w:t xml:space="preserve">The SN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p>
    <w:p w14:paraId="1733368B" w14:textId="77777777" w:rsidR="003F40AA" w:rsidRDefault="00D46D70">
      <w:pPr>
        <w:pStyle w:val="TH"/>
      </w:pPr>
      <w:r>
        <w:object w:dxaOrig="9469" w:dyaOrig="6612" w14:anchorId="5C0E6709">
          <v:shape id="_x0000_i1036" type="#_x0000_t75" style="width:473.5pt;height:330.5pt" o:ole="">
            <v:imagedata r:id="rId39" o:title=""/>
            <o:lock v:ext="edit" aspectratio="f"/>
          </v:shape>
          <o:OLEObject Type="Embed" ProgID="Visio.Drawing.11" ShapeID="_x0000_i1036" DrawAspect="Content" ObjectID="_1762972031" r:id="rId40"/>
        </w:object>
      </w:r>
    </w:p>
    <w:p w14:paraId="4D78C618" w14:textId="77777777" w:rsidR="003F40AA" w:rsidRDefault="00D46D70">
      <w:pPr>
        <w:pStyle w:val="TF"/>
      </w:pPr>
      <w:r>
        <w:t xml:space="preserve">Figure </w:t>
      </w:r>
      <w:r>
        <w:rPr>
          <w:lang w:eastAsia="zh-CN"/>
        </w:rPr>
        <w:t>10.5.2-2</w:t>
      </w:r>
      <w:r>
        <w:t xml:space="preserve">: </w:t>
      </w:r>
      <w:r>
        <w:rPr>
          <w:lang w:eastAsia="zh-CN"/>
        </w:rPr>
        <w:t>SN change procedure - SN initiated</w:t>
      </w:r>
    </w:p>
    <w:p w14:paraId="2D545BB0" w14:textId="77777777" w:rsidR="003F40AA" w:rsidRDefault="00D46D70">
      <w:r>
        <w:t xml:space="preserve">Figure </w:t>
      </w:r>
      <w:r>
        <w:rPr>
          <w:lang w:eastAsia="zh-CN"/>
        </w:rPr>
        <w:t>10.5.2-2</w:t>
      </w:r>
      <w:r>
        <w:t xml:space="preserve"> shows an example signalling flow for the </w:t>
      </w:r>
      <w:r>
        <w:rPr>
          <w:lang w:eastAsia="zh-CN"/>
        </w:rPr>
        <w:t xml:space="preserve">SN </w:t>
      </w:r>
      <w:r>
        <w:t>Change initiated by the S</w:t>
      </w:r>
      <w:r>
        <w:rPr>
          <w:lang w:eastAsia="zh-CN"/>
        </w:rPr>
        <w:t>N</w:t>
      </w:r>
      <w:r>
        <w:t>:</w:t>
      </w:r>
    </w:p>
    <w:p w14:paraId="184E4808" w14:textId="7345E97A" w:rsidR="003F40AA" w:rsidRDefault="00D46D70">
      <w:pPr>
        <w:pStyle w:val="B1"/>
      </w:pPr>
      <w:r>
        <w:rPr>
          <w:lang w:eastAsia="zh-CN"/>
        </w:rPr>
        <w:t>1</w:t>
      </w:r>
      <w:r>
        <w:t>.</w:t>
      </w:r>
      <w:r>
        <w:tab/>
        <w:t xml:space="preserve">The source SN initiates the SN change procedure by sending the </w:t>
      </w:r>
      <w:r>
        <w:rPr>
          <w:i/>
        </w:rPr>
        <w:t>S</w:t>
      </w:r>
      <w:r>
        <w:rPr>
          <w:i/>
          <w:lang w:eastAsia="zh-CN"/>
        </w:rPr>
        <w:t>N Change Required</w:t>
      </w:r>
      <w:r>
        <w:rPr>
          <w:lang w:eastAsia="zh-CN"/>
        </w:rPr>
        <w:t xml:space="preserve"> message, which </w:t>
      </w:r>
      <w:r>
        <w:t>contains a candidate</w:t>
      </w:r>
      <w:r>
        <w:rPr>
          <w:lang w:eastAsia="zh-CN"/>
        </w:rPr>
        <w:t xml:space="preserve"> </w:t>
      </w:r>
      <w:r>
        <w:t>target node ID and may include the SCG configuration (to support delta configuration) and measurement results related to the target SN.</w:t>
      </w:r>
      <w:ins w:id="129" w:author="RAN3_CR0380" w:date="2023-11-29T13:51:00Z">
        <w:r w:rsidR="00AF6A5B" w:rsidRPr="00AF6A5B">
          <w:rPr>
            <w:rFonts w:hint="eastAsia"/>
            <w:lang w:val="en-US" w:eastAsia="zh-CN"/>
          </w:rPr>
          <w:t xml:space="preserve"> </w:t>
        </w:r>
        <w:r w:rsidR="00AF6A5B">
          <w:rPr>
            <w:rFonts w:hint="eastAsia"/>
            <w:lang w:val="en-US" w:eastAsia="zh-CN"/>
          </w:rPr>
          <w:t xml:space="preserve">For supporting QMC continuity during mobility, </w:t>
        </w:r>
        <w:r w:rsidR="00AF6A5B">
          <w:rPr>
            <w:lang w:eastAsia="ja-JP"/>
          </w:rPr>
          <w:t xml:space="preserve">the </w:t>
        </w:r>
        <w:r w:rsidR="00AF6A5B">
          <w:rPr>
            <w:i/>
            <w:lang w:eastAsia="ja-JP"/>
          </w:rPr>
          <w:t>S</w:t>
        </w:r>
        <w:r w:rsidR="00AF6A5B">
          <w:rPr>
            <w:i/>
          </w:rPr>
          <w:t>N Change Required</w:t>
        </w:r>
        <w:r w:rsidR="00AF6A5B">
          <w:t xml:space="preserve"> message</w:t>
        </w:r>
        <w:r w:rsidR="00AF6A5B">
          <w:rPr>
            <w:lang w:eastAsia="ja-JP"/>
          </w:rPr>
          <w:t xml:space="preserve"> may contain the</w:t>
        </w:r>
        <w:r w:rsidR="00AF6A5B">
          <w:rPr>
            <w:rFonts w:hint="eastAsia"/>
            <w:lang w:val="en-US" w:eastAsia="zh-CN"/>
          </w:rPr>
          <w:t xml:space="preserve"> </w:t>
        </w:r>
        <w:r w:rsidR="00AF6A5B">
          <w:rPr>
            <w:lang w:val="en-US" w:eastAsia="zh-CN"/>
          </w:rPr>
          <w:t xml:space="preserve">information about the </w:t>
        </w:r>
        <w:r w:rsidR="00AF6A5B">
          <w:rPr>
            <w:rFonts w:hint="eastAsia"/>
            <w:lang w:val="en-US" w:eastAsia="zh-CN"/>
          </w:rPr>
          <w:t>QMC configuration</w:t>
        </w:r>
        <w:r w:rsidR="00AF6A5B">
          <w:rPr>
            <w:lang w:val="en-US" w:eastAsia="zh-CN"/>
          </w:rPr>
          <w:t>s at the source SN.</w:t>
        </w:r>
      </w:ins>
    </w:p>
    <w:p w14:paraId="0E2E0D43" w14:textId="77777777" w:rsidR="003F40AA" w:rsidRDefault="00D46D70">
      <w:pPr>
        <w:pStyle w:val="B1"/>
        <w:rPr>
          <w:lang w:eastAsia="zh-CN"/>
        </w:rPr>
      </w:pPr>
      <w:r>
        <w:rPr>
          <w:lang w:eastAsia="zh-CN"/>
        </w:rPr>
        <w:t>2/3.</w:t>
      </w:r>
      <w:r>
        <w:rPr>
          <w:lang w:eastAsia="zh-CN"/>
        </w:rPr>
        <w:tab/>
        <w:t xml:space="preserve">The MN requests the target SN to allocate resources for the UE by means of the SN Addition procedure, </w:t>
      </w:r>
      <w:r>
        <w:t>including the measurement results related to the target SN received from the source SN</w:t>
      </w:r>
      <w:r>
        <w:rPr>
          <w:lang w:eastAsia="zh-CN"/>
        </w:rPr>
        <w:t>. If data forwarding is needed, the target SN provides data forwarding addresses to the MN. The target SN includes the indication of the full or delta RRC configuration.</w:t>
      </w:r>
    </w:p>
    <w:p w14:paraId="17BF7937" w14:textId="77777777" w:rsidR="003F40AA" w:rsidRDefault="00D46D70">
      <w:pPr>
        <w:pStyle w:val="B1"/>
        <w:rPr>
          <w:lang w:eastAsia="zh-CN"/>
        </w:rPr>
      </w:pPr>
      <w:r>
        <w:t>3a.</w:t>
      </w:r>
      <w:r>
        <w:tab/>
        <w:t xml:space="preserve">For SN terminated bearers using MCG resources, the MN provides Xn-U DL TNL address information in the </w:t>
      </w:r>
      <w:r>
        <w:rPr>
          <w:i/>
        </w:rPr>
        <w:t>Xn-U Address Indication</w:t>
      </w:r>
      <w:r>
        <w:t xml:space="preserve"> message.</w:t>
      </w:r>
    </w:p>
    <w:p w14:paraId="2799FD76" w14:textId="77777777" w:rsidR="003F40AA" w:rsidRDefault="00D46D70">
      <w:pPr>
        <w:pStyle w:val="B1"/>
      </w:pPr>
      <w:r>
        <w:rPr>
          <w:lang w:eastAsia="zh-CN"/>
        </w:rPr>
        <w:t>4</w:t>
      </w:r>
      <w:r>
        <w:t>/</w:t>
      </w:r>
      <w:r>
        <w:rPr>
          <w:lang w:eastAsia="zh-CN"/>
        </w:rPr>
        <w:t>5</w:t>
      </w:r>
      <w:r>
        <w:t>.</w:t>
      </w:r>
      <w:r>
        <w:tab/>
        <w:t>The M</w:t>
      </w:r>
      <w:r>
        <w:rPr>
          <w:lang w:eastAsia="zh-CN"/>
        </w:rPr>
        <w:t xml:space="preserve">N </w:t>
      </w:r>
      <w:r>
        <w:t>triggers the UE to apply the new configuration. The M</w:t>
      </w:r>
      <w:r>
        <w:rPr>
          <w:lang w:eastAsia="zh-CN"/>
        </w:rPr>
        <w:t>N</w:t>
      </w:r>
      <w:r>
        <w:t xml:space="preserve"> indicates the new configuration to the UE in the </w:t>
      </w:r>
      <w:r>
        <w:rPr>
          <w:iCs/>
        </w:rPr>
        <w:t>MN RRC reconfiguration</w:t>
      </w:r>
      <w:r>
        <w:t xml:space="preserve"> message </w:t>
      </w:r>
      <w:r>
        <w:rPr>
          <w:lang w:eastAsia="zh-CN"/>
        </w:rPr>
        <w:t>including the SN RRC reconfiguration message generated by the target SN</w:t>
      </w:r>
      <w:r>
        <w:t xml:space="preserve">. The UE applies the new configuration and sends the </w:t>
      </w:r>
      <w:r>
        <w:rPr>
          <w:iCs/>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Cs/>
        </w:rPr>
        <w:t>MN RRC reconfiguration</w:t>
      </w:r>
      <w:r>
        <w:t xml:space="preserve"> message, it performs the reconfiguration failure procedure.</w:t>
      </w:r>
    </w:p>
    <w:p w14:paraId="599D6079" w14:textId="77777777" w:rsidR="003F40AA" w:rsidRDefault="00D46D70">
      <w:pPr>
        <w:pStyle w:val="B1"/>
        <w:rPr>
          <w:lang w:eastAsia="zh-CN"/>
        </w:rPr>
      </w:pPr>
      <w:r>
        <w:t>6.</w:t>
      </w:r>
      <w:r>
        <w:tab/>
        <w:t xml:space="preserve">If the allocation of target SN resources was successful, the </w:t>
      </w:r>
      <w:r>
        <w:rPr>
          <w:lang w:eastAsia="zh-CN"/>
        </w:rPr>
        <w:t>MN</w:t>
      </w:r>
      <w:r>
        <w:t xml:space="preserve"> confirms the change of the source </w:t>
      </w:r>
      <w:r>
        <w:rPr>
          <w:lang w:eastAsia="zh-CN"/>
        </w:rPr>
        <w:t>SN</w:t>
      </w:r>
      <w:r>
        <w:t xml:space="preserve">. If data forwarding is needed the </w:t>
      </w:r>
      <w:r>
        <w:rPr>
          <w:lang w:eastAsia="zh-CN"/>
        </w:rPr>
        <w:t>MN</w:t>
      </w:r>
      <w:r>
        <w:t xml:space="preserve"> provides data forwarding addresses to the source </w:t>
      </w:r>
      <w:r>
        <w:rPr>
          <w:lang w:eastAsia="zh-CN"/>
        </w:rPr>
        <w:t>SN</w:t>
      </w:r>
      <w:r>
        <w:t xml:space="preserve">. If direct data forwarding is used for SN terminated bearers, the MN provides data forwarding addresses as received from the target SN to source SN. Reception of the </w:t>
      </w:r>
      <w:r>
        <w:rPr>
          <w:i/>
        </w:rPr>
        <w:t>S</w:t>
      </w:r>
      <w:r>
        <w:rPr>
          <w:i/>
          <w:lang w:eastAsia="zh-CN"/>
        </w:rPr>
        <w:t>N</w:t>
      </w:r>
      <w:r>
        <w:rPr>
          <w:i/>
        </w:rPr>
        <w:t xml:space="preserve"> Change Confirm</w:t>
      </w:r>
      <w:r>
        <w:t xml:space="preserve"> message triggers the source S</w:t>
      </w:r>
      <w:r>
        <w:rPr>
          <w:lang w:eastAsia="zh-CN"/>
        </w:rPr>
        <w:t>N</w:t>
      </w:r>
      <w:r>
        <w:t xml:space="preserve"> to stop providing user data to the UE and, if applicable, to start data forwarding.</w:t>
      </w:r>
    </w:p>
    <w:p w14:paraId="058ADC2D" w14:textId="77777777" w:rsidR="003F40AA" w:rsidRDefault="00D46D70">
      <w:pPr>
        <w:pStyle w:val="B1"/>
        <w:rPr>
          <w:lang w:eastAsia="zh-CN"/>
        </w:rPr>
      </w:pPr>
      <w:r>
        <w:rPr>
          <w:lang w:eastAsia="zh-CN"/>
        </w:rPr>
        <w:t>7</w:t>
      </w:r>
      <w:r>
        <w:t>.</w:t>
      </w:r>
      <w:r>
        <w:tab/>
        <w:t>If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14:paraId="3B2D5223" w14:textId="77777777" w:rsidR="003F40AA" w:rsidRDefault="00D46D70">
      <w:pPr>
        <w:pStyle w:val="B1"/>
      </w:pPr>
      <w:r>
        <w:rPr>
          <w:lang w:eastAsia="zh-CN"/>
        </w:rPr>
        <w:t>8</w:t>
      </w:r>
      <w:r>
        <w:t>.</w:t>
      </w:r>
      <w:r>
        <w:tab/>
        <w:t>The UE synchronizes to the target S</w:t>
      </w:r>
      <w:r>
        <w:rPr>
          <w:lang w:eastAsia="zh-CN"/>
        </w:rPr>
        <w:t>N</w:t>
      </w:r>
      <w:r>
        <w:t>.</w:t>
      </w:r>
    </w:p>
    <w:p w14:paraId="54B4CD80" w14:textId="77777777" w:rsidR="003F40AA" w:rsidRDefault="00D46D70">
      <w:pPr>
        <w:pStyle w:val="B1"/>
        <w:rPr>
          <w:lang w:eastAsia="zh-CN"/>
        </w:rPr>
      </w:pPr>
      <w:r>
        <w:rPr>
          <w:lang w:eastAsia="zh-CN"/>
        </w:rPr>
        <w:t>9.</w:t>
      </w:r>
      <w:r>
        <w:rPr>
          <w:lang w:eastAsia="zh-CN"/>
        </w:rPr>
        <w:tab/>
        <w:t xml:space="preserve">If PDCP termination point is changed for bearers using RLC AM, the source SN sends the </w:t>
      </w:r>
      <w:r>
        <w:rPr>
          <w:i/>
          <w:iCs/>
          <w:lang w:eastAsia="zh-CN"/>
        </w:rPr>
        <w:t>SN Status Transfer</w:t>
      </w:r>
      <w:r>
        <w:rPr>
          <w:lang w:eastAsia="zh-CN"/>
        </w:rPr>
        <w:t xml:space="preserve"> message, which the MN sends then to the target SN, if needed.</w:t>
      </w:r>
    </w:p>
    <w:p w14:paraId="373C7799" w14:textId="77777777" w:rsidR="003F40AA" w:rsidRDefault="00D46D70">
      <w:pPr>
        <w:pStyle w:val="B1"/>
      </w:pPr>
      <w:r>
        <w:rPr>
          <w:lang w:eastAsia="zh-CN"/>
        </w:rPr>
        <w:t>10</w:t>
      </w:r>
      <w:r>
        <w:t>.</w:t>
      </w:r>
      <w:r>
        <w:tab/>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i/>
        </w:rPr>
        <w:t>S</w:t>
      </w:r>
      <w:r>
        <w:rPr>
          <w:i/>
          <w:lang w:eastAsia="zh-CN"/>
        </w:rPr>
        <w:t>N Change Confirm</w:t>
      </w:r>
      <w:r>
        <w:t xml:space="preserve"> message from the M</w:t>
      </w:r>
      <w:r>
        <w:rPr>
          <w:lang w:eastAsia="zh-CN"/>
        </w:rPr>
        <w:t>N</w:t>
      </w:r>
      <w:r>
        <w:t>.</w:t>
      </w:r>
    </w:p>
    <w:p w14:paraId="25C50917" w14:textId="77777777" w:rsidR="003F40AA" w:rsidRDefault="00D46D70">
      <w:pPr>
        <w:pStyle w:val="B1"/>
        <w:rPr>
          <w:rFonts w:eastAsia="Helvetica 45 Light"/>
        </w:rPr>
      </w:pPr>
      <w:r>
        <w:rPr>
          <w:rFonts w:eastAsia="Helvetica 45 Light"/>
        </w:rPr>
        <w:t>11.</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12FA8F66" w14:textId="77777777" w:rsidR="003F40AA" w:rsidRDefault="00D46D70">
      <w:pPr>
        <w:pStyle w:val="NO"/>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315BFFF1" w14:textId="77777777" w:rsidR="003F40AA" w:rsidRDefault="00D46D70">
      <w:pPr>
        <w:pStyle w:val="B1"/>
      </w:pPr>
      <w:r>
        <w:t>1</w:t>
      </w:r>
      <w:r>
        <w:rPr>
          <w:lang w:eastAsia="zh-CN"/>
        </w:rPr>
        <w:t>2</w:t>
      </w:r>
      <w:r>
        <w:t>-16.</w:t>
      </w:r>
      <w:r>
        <w:tab/>
        <w:t xml:space="preserve">If applicable, a PDU Session path update </w:t>
      </w:r>
      <w:r>
        <w:rPr>
          <w:lang w:eastAsia="zh-CN"/>
        </w:rPr>
        <w:t xml:space="preserve">procedure </w:t>
      </w:r>
      <w:r>
        <w:t>is triggered by the M</w:t>
      </w:r>
      <w:r>
        <w:rPr>
          <w:lang w:eastAsia="zh-CN"/>
        </w:rPr>
        <w:t>N</w:t>
      </w:r>
      <w:r>
        <w:t>.</w:t>
      </w:r>
    </w:p>
    <w:p w14:paraId="317689C2" w14:textId="77777777" w:rsidR="003F40AA" w:rsidRDefault="00D46D70">
      <w:pPr>
        <w:pStyle w:val="B1"/>
      </w:pPr>
      <w:r>
        <w:t>17.</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2B8F9CB6" w14:textId="77777777" w:rsidR="003F40AA" w:rsidRDefault="00D46D70">
      <w:pPr>
        <w:jc w:val="both"/>
        <w:rPr>
          <w:b/>
          <w:lang w:eastAsia="zh-CN"/>
        </w:rPr>
      </w:pPr>
      <w:r>
        <w:rPr>
          <w:b/>
          <w:lang w:eastAsia="zh-CN"/>
        </w:rPr>
        <w:t>MN initiated conditional SN Change</w:t>
      </w:r>
    </w:p>
    <w:p w14:paraId="3F7BC5AA" w14:textId="77777777" w:rsidR="003F40AA" w:rsidRDefault="00D46D70">
      <w:pPr>
        <w:rPr>
          <w:rFonts w:eastAsiaTheme="minorEastAsia"/>
          <w:lang w:eastAsia="zh-CN"/>
        </w:rPr>
      </w:pPr>
      <w:r>
        <w:t xml:space="preserve">The </w:t>
      </w:r>
      <w:r>
        <w:rPr>
          <w:lang w:eastAsia="zh-CN"/>
        </w:rPr>
        <w:t xml:space="preserve">Conditional </w:t>
      </w:r>
      <w:r>
        <w:t xml:space="preserve">Secondary Node </w:t>
      </w:r>
      <w:r>
        <w:rPr>
          <w:lang w:eastAsia="zh-CN"/>
        </w:rPr>
        <w:t>Change</w:t>
      </w:r>
      <w:r>
        <w:t xml:space="preserve"> procedure is initiated by the MN</w:t>
      </w:r>
      <w:r>
        <w:rPr>
          <w:lang w:eastAsia="zh-CN"/>
        </w:rPr>
        <w:t xml:space="preserve"> for inter-SN CPC configuration and inter-SN CPC execution.</w:t>
      </w:r>
    </w:p>
    <w:p w14:paraId="0A5AD28B" w14:textId="77777777" w:rsidR="003F40AA" w:rsidRDefault="00D46D70">
      <w:pPr>
        <w:pStyle w:val="TH"/>
        <w:rPr>
          <w:rFonts w:eastAsiaTheme="minorEastAsia"/>
          <w:lang w:eastAsia="zh-CN"/>
        </w:rPr>
      </w:pPr>
      <w:r>
        <w:rPr>
          <w:rFonts w:ascii="Calibri" w:hAnsi="Calibri" w:cs="Calibri"/>
        </w:rPr>
        <w:object w:dxaOrig="9631" w:dyaOrig="7165" w14:anchorId="441AF632">
          <v:shape id="_x0000_i1037" type="#_x0000_t75" style="width:481pt;height:358.5pt" o:ole="">
            <v:imagedata r:id="rId41" o:title=""/>
            <o:lock v:ext="edit" aspectratio="f"/>
          </v:shape>
          <o:OLEObject Type="Embed" ProgID="Visio.Drawing.15" ShapeID="_x0000_i1037" DrawAspect="Content" ObjectID="_1762972032" r:id="rId42"/>
        </w:object>
      </w:r>
    </w:p>
    <w:p w14:paraId="63AE5A7D" w14:textId="77777777" w:rsidR="003F40AA" w:rsidRDefault="00D46D70">
      <w:pPr>
        <w:pStyle w:val="TF"/>
        <w:rPr>
          <w:rFonts w:eastAsiaTheme="minorEastAsia"/>
          <w:lang w:eastAsia="zh-CN"/>
        </w:rPr>
      </w:pPr>
      <w:r>
        <w:t xml:space="preserve">Figure </w:t>
      </w:r>
      <w:r>
        <w:rPr>
          <w:lang w:eastAsia="zh-CN"/>
        </w:rPr>
        <w:t>10.5.2</w:t>
      </w:r>
      <w:r>
        <w:t>-</w:t>
      </w:r>
      <w:r>
        <w:rPr>
          <w:lang w:eastAsia="zh-CN"/>
        </w:rPr>
        <w:t>3</w:t>
      </w:r>
      <w:r>
        <w:t xml:space="preserve">: </w:t>
      </w:r>
      <w:r>
        <w:rPr>
          <w:lang w:eastAsia="zh-CN"/>
        </w:rPr>
        <w:t>Conditional SN change procedure - MN initiated</w:t>
      </w:r>
    </w:p>
    <w:p w14:paraId="32D24B5F" w14:textId="77777777" w:rsidR="003F40AA" w:rsidRDefault="00D46D70">
      <w:pPr>
        <w:ind w:leftChars="90" w:left="180"/>
        <w:jc w:val="both"/>
      </w:pPr>
      <w:r>
        <w:t xml:space="preserve">Figure </w:t>
      </w:r>
      <w:r>
        <w:rPr>
          <w:lang w:eastAsia="zh-CN"/>
        </w:rPr>
        <w:t>10.5.2</w:t>
      </w:r>
      <w:r>
        <w:t>-</w:t>
      </w:r>
      <w:r>
        <w:rPr>
          <w:lang w:eastAsia="zh-CN"/>
        </w:rPr>
        <w:t>3</w:t>
      </w:r>
      <w:r>
        <w:t xml:space="preserve"> shows an example signalling flow for the </w:t>
      </w:r>
      <w:r>
        <w:rPr>
          <w:lang w:eastAsia="zh-CN"/>
        </w:rPr>
        <w:t xml:space="preserve">conditional SN </w:t>
      </w:r>
      <w:r>
        <w:t>Change</w:t>
      </w:r>
      <w:r>
        <w:rPr>
          <w:lang w:eastAsia="zh-CN"/>
        </w:rPr>
        <w:t xml:space="preserve"> </w:t>
      </w:r>
      <w:r>
        <w:t xml:space="preserve">initiated by the </w:t>
      </w:r>
      <w:r>
        <w:rPr>
          <w:lang w:eastAsia="zh-CN"/>
        </w:rPr>
        <w:t>MN</w:t>
      </w:r>
      <w:r>
        <w:t>:</w:t>
      </w:r>
    </w:p>
    <w:p w14:paraId="48A24CCF" w14:textId="77777777" w:rsidR="003F40AA" w:rsidRDefault="00D46D70">
      <w:pPr>
        <w:pStyle w:val="B1"/>
      </w:pPr>
      <w:r>
        <w:t>1/2.</w:t>
      </w:r>
      <w:r>
        <w:rPr>
          <w:rFonts w:eastAsiaTheme="minorEastAsia"/>
          <w:lang w:eastAsia="zh-CN"/>
        </w:rPr>
        <w:tab/>
      </w:r>
      <w:r>
        <w:t>The M</w:t>
      </w:r>
      <w:r>
        <w:rPr>
          <w:lang w:eastAsia="zh-CN"/>
        </w:rPr>
        <w:t>N</w:t>
      </w:r>
      <w:r>
        <w:t xml:space="preserve"> initiates the </w:t>
      </w:r>
      <w:r>
        <w:rPr>
          <w:lang w:eastAsia="zh-CN"/>
        </w:rPr>
        <w:t xml:space="preserve">conditional SN </w:t>
      </w:r>
      <w:r>
        <w:t xml:space="preserve">change by requesting the </w:t>
      </w:r>
      <w:r>
        <w:rPr>
          <w:lang w:eastAsia="zh-CN"/>
        </w:rPr>
        <w:t xml:space="preserve">candidate </w:t>
      </w:r>
      <w:r>
        <w:t>S</w:t>
      </w:r>
      <w:r>
        <w:rPr>
          <w:lang w:eastAsia="zh-CN"/>
        </w:rPr>
        <w:t>N(s)</w:t>
      </w:r>
      <w:r>
        <w:t xml:space="preserve"> to allocate resources for the UE by means of the S</w:t>
      </w:r>
      <w:r>
        <w:rPr>
          <w:lang w:eastAsia="zh-CN"/>
        </w:rPr>
        <w:t>N</w:t>
      </w:r>
      <w:r>
        <w:t xml:space="preserve"> Addition procedure, </w:t>
      </w:r>
      <w:bookmarkStart w:id="130" w:name="_Hlk101282558"/>
      <w:r>
        <w:t>indicating that the request is for CPAC</w:t>
      </w:r>
      <w:bookmarkEnd w:id="130"/>
      <w:r>
        <w:t xml:space="preserve">. </w:t>
      </w:r>
      <w:r>
        <w:rPr>
          <w:lang w:eastAsia="zh-CN"/>
        </w:rPr>
        <w:t>T</w:t>
      </w:r>
      <w:r>
        <w:t xml:space="preserve">he MN also provides the candidate cells recommended by MN via the latest measurement results for the </w:t>
      </w:r>
      <w:r>
        <w:rPr>
          <w:lang w:eastAsia="zh-CN"/>
        </w:rPr>
        <w:t xml:space="preserve">candidate </w:t>
      </w:r>
      <w:r>
        <w:t>SN</w:t>
      </w:r>
      <w:r>
        <w:rPr>
          <w:lang w:eastAsia="zh-CN"/>
        </w:rPr>
        <w:t>(s)</w:t>
      </w:r>
      <w:r>
        <w:t xml:space="preserve"> to choose and configure the SCG cell(s), provides the upper limit for the number of PSCells</w:t>
      </w:r>
      <w:r>
        <w:rPr>
          <w:lang w:eastAsia="zh-CN"/>
        </w:rPr>
        <w:t xml:space="preserve"> </w:t>
      </w:r>
      <w:r>
        <w:t xml:space="preserve">that can be prepared by the candidate SN. Within the list of </w:t>
      </w:r>
      <w:r>
        <w:rPr>
          <w:lang w:eastAsia="zh-CN"/>
        </w:rPr>
        <w:t xml:space="preserve">cells </w:t>
      </w:r>
      <w:r>
        <w:t xml:space="preserve">as indicated within the measurement results indicated by the MN, the </w:t>
      </w:r>
      <w:r>
        <w:rPr>
          <w:lang w:eastAsia="zh-CN"/>
        </w:rPr>
        <w:t xml:space="preserve">candidate </w:t>
      </w:r>
      <w:r>
        <w:t xml:space="preserve">SN decides the list of PSCell(s) to prepare (considering the maximum number indicated by the MN) and, for each prepared PSCell, the </w:t>
      </w:r>
      <w:r>
        <w:rPr>
          <w:lang w:eastAsia="zh-CN"/>
        </w:rPr>
        <w:t xml:space="preserve">candidate </w:t>
      </w:r>
      <w:r>
        <w:t>SN decides other SCG SCells and provides the new</w:t>
      </w:r>
      <w:r>
        <w:rPr>
          <w:lang w:eastAsia="zh-CN"/>
        </w:rPr>
        <w:t xml:space="preserve"> </w:t>
      </w:r>
      <w:r>
        <w:t xml:space="preserve">corresponding SCG radio resource configuration to the MN in an NR </w:t>
      </w:r>
      <w:r>
        <w:rPr>
          <w:i/>
        </w:rPr>
        <w:t>RRCReconfiguration</w:t>
      </w:r>
      <w:r>
        <w:t>**</w:t>
      </w:r>
      <w:r>
        <w:rPr>
          <w:lang w:eastAsia="zh-CN"/>
        </w:rPr>
        <w:t xml:space="preserve"> message</w:t>
      </w:r>
      <w:r>
        <w:t xml:space="preserve"> contained in the </w:t>
      </w:r>
      <w:r>
        <w:rPr>
          <w:i/>
          <w:iCs/>
        </w:rPr>
        <w:t>SN Addition Request Acknowledge</w:t>
      </w:r>
      <w:r>
        <w:t xml:space="preserve"> message with the prepared PSCell ID(s)</w:t>
      </w:r>
      <w:r>
        <w:rPr>
          <w:lang w:eastAsia="zh-CN"/>
        </w:rPr>
        <w:t xml:space="preserve">. </w:t>
      </w:r>
      <w:r>
        <w:t xml:space="preserve">If </w:t>
      </w:r>
      <w:r>
        <w:rPr>
          <w:lang w:eastAsia="zh-CN"/>
        </w:rPr>
        <w:t xml:space="preserve">data </w:t>
      </w:r>
      <w:r>
        <w:t xml:space="preserve">forwarding is needed, the </w:t>
      </w:r>
      <w:r>
        <w:rPr>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w:t>
      </w:r>
      <w:r>
        <w:rPr>
          <w:lang w:eastAsia="zh-CN"/>
        </w:rPr>
        <w:t xml:space="preserve">candidate </w:t>
      </w:r>
      <w:r>
        <w:t xml:space="preserve">SN includes the indication of the full or delta RRC configuration. The </w:t>
      </w:r>
      <w:r>
        <w:rPr>
          <w:lang w:eastAsia="zh-CN"/>
        </w:rPr>
        <w:t xml:space="preserve">candidate </w:t>
      </w:r>
      <w:r>
        <w:t xml:space="preserve">SN can either accept or reject each of the candidate cells listed within the measurement results indicated by the </w:t>
      </w:r>
      <w:r>
        <w:rPr>
          <w:lang w:eastAsia="zh-CN"/>
        </w:rPr>
        <w:t>MN</w:t>
      </w:r>
      <w:r>
        <w:t xml:space="preserve">, i.e. it cannot </w:t>
      </w:r>
      <w:r>
        <w:rPr>
          <w:lang w:eastAsia="zh-CN"/>
        </w:rPr>
        <w:t>configure</w:t>
      </w:r>
      <w:r>
        <w:t xml:space="preserve"> any alternative candidates.</w:t>
      </w:r>
    </w:p>
    <w:p w14:paraId="15697E1D" w14:textId="77777777" w:rsidR="003F40AA" w:rsidRDefault="00D46D70">
      <w:pPr>
        <w:pStyle w:val="NO"/>
        <w:rPr>
          <w:lang w:eastAsia="zh-CN"/>
        </w:rPr>
      </w:pPr>
      <w:r>
        <w:t xml:space="preserve">NOTE </w:t>
      </w:r>
      <w:r>
        <w:rPr>
          <w:lang w:eastAsia="zh-CN"/>
        </w:rPr>
        <w:t>4</w:t>
      </w:r>
      <w:r>
        <w:t>:</w:t>
      </w:r>
      <w:r>
        <w:rPr>
          <w:rFonts w:eastAsiaTheme="minorEastAsia"/>
          <w:lang w:eastAsia="zh-CN"/>
        </w:rPr>
        <w:tab/>
      </w:r>
      <w:r>
        <w:t>The MN may trigger the MN-initiated SN Modification procedure (to the source SN) to retrieve the current SCG configuration and to allow provision of data forwarding related information before step 1.</w:t>
      </w:r>
    </w:p>
    <w:p w14:paraId="0B17DB01" w14:textId="77777777" w:rsidR="003F40AA" w:rsidRDefault="00D46D70">
      <w:pPr>
        <w:pStyle w:val="B1"/>
        <w:rPr>
          <w:rFonts w:eastAsia="等线"/>
          <w:lang w:eastAsia="zh-CN"/>
        </w:rPr>
      </w:pPr>
      <w:r>
        <w:t>2a.</w:t>
      </w:r>
      <w:r>
        <w:tab/>
        <w:t xml:space="preserve">For SN terminated bearers using MCG resources, the MN provides Xn-U DL TNL address information in the </w:t>
      </w:r>
      <w:r>
        <w:rPr>
          <w:i/>
        </w:rPr>
        <w:t>Xn-U Address Indication</w:t>
      </w:r>
      <w:r>
        <w:t xml:space="preserve"> message to the </w:t>
      </w:r>
      <w:r>
        <w:rPr>
          <w:lang w:eastAsia="zh-CN"/>
        </w:rPr>
        <w:t xml:space="preserve">candidate </w:t>
      </w:r>
      <w:r>
        <w:t>SN</w:t>
      </w:r>
      <w:r>
        <w:rPr>
          <w:lang w:eastAsia="zh-CN"/>
        </w:rPr>
        <w:t>(s)</w:t>
      </w:r>
      <w:r>
        <w:t>.</w:t>
      </w:r>
    </w:p>
    <w:p w14:paraId="2D397F3E" w14:textId="77777777" w:rsidR="003F40AA" w:rsidRDefault="00D46D70">
      <w:pPr>
        <w:pStyle w:val="B1"/>
        <w:rPr>
          <w:lang w:eastAsia="zh-CN"/>
        </w:rPr>
      </w:pPr>
      <w:r>
        <w:rPr>
          <w:rFonts w:eastAsia="等线"/>
          <w:lang w:eastAsia="zh-CN"/>
        </w:rPr>
        <w:t>3</w:t>
      </w:r>
      <w:r>
        <w:t>.</w:t>
      </w:r>
      <w:r>
        <w:tab/>
        <w:t xml:space="preserve">The MN sends to the UE an </w:t>
      </w:r>
      <w:r>
        <w:rPr>
          <w:i/>
        </w:rPr>
        <w:t>RRC</w:t>
      </w:r>
      <w:r>
        <w:rPr>
          <w:i/>
          <w:lang w:eastAsia="zh-CN"/>
        </w:rPr>
        <w:t>R</w:t>
      </w:r>
      <w:r>
        <w:rPr>
          <w:i/>
        </w:rPr>
        <w:t>econfiguration</w:t>
      </w:r>
      <w:r>
        <w:t xml:space="preserve"> message</w:t>
      </w:r>
      <w:r>
        <w:rPr>
          <w:i/>
          <w:lang w:eastAsia="zh-CN"/>
        </w:rPr>
        <w:t xml:space="preserve"> </w:t>
      </w:r>
      <w:r>
        <w:rPr>
          <w:lang w:eastAsia="zh-CN"/>
        </w:rPr>
        <w:t xml:space="preserve">including the CPC configuration, i.e. a list of </w:t>
      </w:r>
      <w:r>
        <w:rPr>
          <w:i/>
          <w:lang w:eastAsia="zh-CN"/>
        </w:rPr>
        <w:t>RRCR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RRCReconfiguration**</w:t>
      </w:r>
      <w:r>
        <w:rPr>
          <w:i/>
          <w:lang w:eastAsia="zh-CN"/>
        </w:rPr>
        <w:t xml:space="preserve"> </w:t>
      </w:r>
      <w:r>
        <w:rPr>
          <w:iCs/>
          <w:lang w:eastAsia="zh-CN"/>
        </w:rPr>
        <w:t>message</w:t>
      </w:r>
      <w:r>
        <w:rPr>
          <w:i/>
        </w:rPr>
        <w:t xml:space="preserve"> </w:t>
      </w:r>
      <w:r>
        <w:t xml:space="preserve">received from the candidate SN </w:t>
      </w:r>
      <w:r>
        <w:rPr>
          <w:lang w:eastAsia="zh-CN"/>
        </w:rPr>
        <w:t xml:space="preserve">in step 2 </w:t>
      </w:r>
      <w:r>
        <w:t>and possibly an MCG configuration</w:t>
      </w:r>
      <w:r>
        <w:rPr>
          <w:lang w:eastAsia="zh-CN"/>
        </w:rPr>
        <w:t xml:space="preserve">. Besides, the </w:t>
      </w:r>
      <w:r>
        <w:rPr>
          <w:i/>
        </w:rPr>
        <w:t>RRC</w:t>
      </w:r>
      <w:r>
        <w:rPr>
          <w:i/>
          <w:lang w:eastAsia="zh-CN"/>
        </w:rPr>
        <w:t>R</w:t>
      </w:r>
      <w:r>
        <w:rPr>
          <w:i/>
        </w:rPr>
        <w:t>econfiguration</w:t>
      </w:r>
      <w:r>
        <w:t xml:space="preserve"> message </w:t>
      </w:r>
      <w:r>
        <w:rPr>
          <w:lang w:eastAsia="zh-CN"/>
        </w:rPr>
        <w:t>can also include an updated MCG configuration, e.g., to configure the required conditional measurements.</w:t>
      </w:r>
    </w:p>
    <w:p w14:paraId="11D34B1D" w14:textId="77777777" w:rsidR="003F40AA" w:rsidRDefault="00D46D70">
      <w:pPr>
        <w:pStyle w:val="B1"/>
        <w:rPr>
          <w:lang w:eastAsia="zh-CN"/>
        </w:rPr>
      </w:pPr>
      <w:r>
        <w:rPr>
          <w:lang w:eastAsia="zh-CN"/>
        </w:rPr>
        <w:t>4.</w:t>
      </w:r>
      <w:r>
        <w:rPr>
          <w:lang w:eastAsia="zh-CN"/>
        </w:rPr>
        <w:tab/>
        <w:t>T</w:t>
      </w:r>
      <w:r>
        <w:t xml:space="preserve">he UE applies the </w:t>
      </w:r>
      <w:r>
        <w:rPr>
          <w:i/>
        </w:rPr>
        <w:t>RRC</w:t>
      </w:r>
      <w:r>
        <w:rPr>
          <w:i/>
          <w:lang w:eastAsia="zh-CN"/>
        </w:rPr>
        <w:t>R</w:t>
      </w:r>
      <w:r>
        <w:rPr>
          <w:i/>
        </w:rPr>
        <w:t>econfiguration</w:t>
      </w:r>
      <w:r>
        <w:rPr>
          <w:lang w:eastAsia="zh-CN"/>
        </w:rPr>
        <w:t xml:space="preserve"> message received in step 3, stores the CPC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 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71F545FD" w14:textId="77777777" w:rsidR="003F40AA" w:rsidRDefault="00D46D70">
      <w:pPr>
        <w:pStyle w:val="B1"/>
      </w:pPr>
      <w:r>
        <w:rPr>
          <w:lang w:eastAsia="zh-CN"/>
        </w:rPr>
        <w:t>4a.</w:t>
      </w:r>
      <w:r>
        <w:rPr>
          <w:lang w:eastAsia="zh-CN"/>
        </w:rPr>
        <w:tab/>
      </w:r>
      <w:r>
        <w:t xml:space="preserve">Upon receiving the MN </w:t>
      </w:r>
      <w:r>
        <w:rPr>
          <w:i/>
          <w:iCs/>
        </w:rPr>
        <w:t>RRCReconfigurationComplete</w:t>
      </w:r>
      <w:r>
        <w:t xml:space="preserve"> message from the UE, the MN informs the </w:t>
      </w:r>
      <w:r>
        <w:rPr>
          <w:lang w:eastAsia="zh-CN"/>
        </w:rPr>
        <w:t xml:space="preserve">source </w:t>
      </w:r>
      <w:r>
        <w:t xml:space="preserve">SN that the CPC has been </w:t>
      </w:r>
      <w:r>
        <w:rPr>
          <w:lang w:eastAsia="zh-CN"/>
        </w:rPr>
        <w:t xml:space="preserve">configured </w:t>
      </w:r>
      <w:r>
        <w:t>via Xn-U Address Indication procedure, the source SN, if applicable, together with the Early Status Transfer procedure, starts early data forwarding. The PDCP SDU forwarding may take place during early data forwarding.</w:t>
      </w:r>
    </w:p>
    <w:p w14:paraId="698AEC6D" w14:textId="77777777" w:rsidR="003F40AA" w:rsidRDefault="00D46D70">
      <w:pPr>
        <w:pStyle w:val="NO"/>
      </w:pPr>
      <w:r>
        <w:t xml:space="preserve">NOTE </w:t>
      </w:r>
      <w:r>
        <w:rPr>
          <w:lang w:eastAsia="zh-CN"/>
        </w:rPr>
        <w:t>4a</w:t>
      </w:r>
      <w:r>
        <w:t>:</w:t>
      </w:r>
      <w:r>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119CF2A2" w14:textId="77777777" w:rsidR="003F40AA" w:rsidRDefault="00D46D70">
      <w:pPr>
        <w:pStyle w:val="NO"/>
        <w:rPr>
          <w:lang w:eastAsia="zh-CN"/>
        </w:rPr>
      </w:pPr>
      <w:r>
        <w:rPr>
          <w:lang w:eastAsia="zh-CN"/>
        </w:rPr>
        <w:t>NOTE 4b:</w:t>
      </w:r>
      <w:r>
        <w:rPr>
          <w:lang w:eastAsia="zh-CN"/>
        </w:rPr>
        <w:tab/>
      </w:r>
      <w:r>
        <w:t>For the early transmission of MN terminated split/SCG bearers, the MN forwads the PDCP PDU to the candidate SN(s).</w:t>
      </w:r>
    </w:p>
    <w:p w14:paraId="4D14ECF2" w14:textId="77777777" w:rsidR="003F40AA" w:rsidRDefault="00D46D70">
      <w:pPr>
        <w:pStyle w:val="B1"/>
        <w:rPr>
          <w:lang w:eastAsia="zh-CN"/>
        </w:rPr>
      </w:pPr>
      <w:r>
        <w:rPr>
          <w:lang w:eastAsia="zh-CN"/>
        </w:rPr>
        <w:t>5.</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w:t>
      </w:r>
      <w:r>
        <w:rPr>
          <w:lang w:eastAsia="zh-CN"/>
        </w:rPr>
        <w:t xml:space="preserve"> message </w:t>
      </w:r>
      <w:r>
        <w:t xml:space="preserve">corresponding to </w:t>
      </w:r>
      <w:r>
        <w:rPr>
          <w:lang w:eastAsia="zh-CN"/>
        </w:rPr>
        <w:t>the</w:t>
      </w:r>
      <w:r>
        <w:t xml:space="preserve"> selected candidate </w:t>
      </w:r>
      <w:r>
        <w:rPr>
          <w:lang w:eastAsia="zh-CN"/>
        </w:rPr>
        <w:t>PSC</w:t>
      </w:r>
      <w:r>
        <w:t xml:space="preserve">ell, and sends an MN </w:t>
      </w:r>
      <w:r>
        <w:rPr>
          <w:i/>
        </w:rPr>
        <w:t>RRC</w:t>
      </w:r>
      <w:r>
        <w:rPr>
          <w:i/>
          <w:lang w:eastAsia="zh-CN"/>
        </w:rPr>
        <w:t>ReconfigurationC</w:t>
      </w:r>
      <w:r>
        <w:rPr>
          <w:i/>
        </w:rPr>
        <w:t>omplete</w:t>
      </w:r>
      <w:r>
        <w:rPr>
          <w:i/>
          <w:lang w:eastAsia="zh-CN"/>
        </w:rPr>
        <w:t>*</w:t>
      </w:r>
      <w:r>
        <w:t xml:space="preserve"> message, including an NR </w:t>
      </w:r>
      <w:r>
        <w:rPr>
          <w:i/>
          <w:iCs/>
        </w:rPr>
        <w:t>RRCReconfigurationComplete</w:t>
      </w:r>
      <w:r>
        <w:rPr>
          <w:lang w:eastAsia="zh-CN"/>
        </w:rPr>
        <w:t>**</w:t>
      </w:r>
      <w:r>
        <w:t xml:space="preserve"> message for the selected candidate PSCell, and information enabling the MN to identify the SN of the selected candidate PSCell.</w:t>
      </w:r>
    </w:p>
    <w:p w14:paraId="36D2CD51" w14:textId="77777777" w:rsidR="003F40AA" w:rsidRDefault="00D46D70">
      <w:pPr>
        <w:pStyle w:val="B1"/>
        <w:rPr>
          <w:lang w:eastAsia="zh-CN"/>
        </w:rPr>
      </w:pPr>
      <w:r>
        <w:rPr>
          <w:lang w:eastAsia="zh-CN"/>
        </w:rPr>
        <w:t>6a-6c.</w:t>
      </w:r>
      <w:r>
        <w:rPr>
          <w:lang w:eastAsia="zh-C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501B6841" w14:textId="77777777" w:rsidR="003F40AA" w:rsidRDefault="00D46D70">
      <w:pPr>
        <w:pStyle w:val="B1"/>
        <w:rPr>
          <w:lang w:eastAsia="zh-CN"/>
        </w:rPr>
      </w:pPr>
      <w:r>
        <w:rPr>
          <w:lang w:eastAsia="zh-CN"/>
        </w:rPr>
        <w:t>7a-7c</w:t>
      </w:r>
      <w:r>
        <w:t>.</w:t>
      </w:r>
      <w:r>
        <w:tab/>
        <w:t>If the RRC connection reconfiguration procedure was successful, the M</w:t>
      </w:r>
      <w:r>
        <w:rPr>
          <w:lang w:eastAsia="zh-CN"/>
        </w:rPr>
        <w:t>N</w:t>
      </w:r>
      <w:r>
        <w:t xml:space="preserve"> informs the S</w:t>
      </w:r>
      <w:r>
        <w:rPr>
          <w:lang w:eastAsia="zh-CN"/>
        </w:rPr>
        <w:t xml:space="preserve">N </w:t>
      </w:r>
      <w:r>
        <w:t>of the selected candidate PSCell</w:t>
      </w:r>
      <w:r>
        <w:rPr>
          <w:lang w:eastAsia="zh-CN"/>
        </w:rPr>
        <w:t xml:space="preserve">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467B588F" w14:textId="77777777" w:rsidR="003F40AA" w:rsidRDefault="00D46D70">
      <w:pPr>
        <w:pStyle w:val="B1"/>
      </w:pPr>
      <w:r>
        <w:rPr>
          <w:lang w:eastAsia="zh-CN"/>
        </w:rPr>
        <w:t>8</w:t>
      </w:r>
      <w:r>
        <w:t>.</w:t>
      </w:r>
      <w:r>
        <w:tab/>
        <w:t xml:space="preserve">The UE synchronizes to the </w:t>
      </w:r>
      <w:r>
        <w:rPr>
          <w:lang w:eastAsia="zh-CN"/>
        </w:rPr>
        <w:t>PSCell</w:t>
      </w:r>
      <w:r>
        <w:t xml:space="preserve"> indicated in the </w:t>
      </w:r>
      <w:r>
        <w:rPr>
          <w:i/>
        </w:rPr>
        <w:t>RRCReconfiguration</w:t>
      </w:r>
      <w:r>
        <w:rPr>
          <w:i/>
          <w:lang w:eastAsia="zh-CN"/>
        </w:rPr>
        <w:t>*</w:t>
      </w:r>
      <w:r>
        <w:rPr>
          <w:i/>
        </w:rPr>
        <w:t xml:space="preserve"> </w:t>
      </w:r>
      <w:r>
        <w:t xml:space="preserve">message applied in step </w:t>
      </w:r>
      <w:r>
        <w:rPr>
          <w:lang w:eastAsia="zh-CN"/>
        </w:rPr>
        <w:t>5</w:t>
      </w:r>
      <w:r>
        <w:t>.</w:t>
      </w:r>
    </w:p>
    <w:p w14:paraId="050142B7" w14:textId="77777777" w:rsidR="003F40AA" w:rsidRDefault="00D46D70">
      <w:pPr>
        <w:pStyle w:val="B1"/>
      </w:pPr>
      <w:r>
        <w:rPr>
          <w:lang w:eastAsia="zh-CN"/>
        </w:rPr>
        <w:t>9a-9b</w:t>
      </w:r>
      <w:r>
        <w:t>.</w:t>
      </w:r>
      <w:r>
        <w:rPr>
          <w:rFonts w:eastAsiaTheme="minorEastAsia"/>
          <w:lang w:eastAsia="zh-CN"/>
        </w:rPr>
        <w:tab/>
      </w:r>
      <w:r>
        <w:t xml:space="preserve">If PDCP termination point is changed for bearers using RLC AM, the source SN sends the </w:t>
      </w:r>
      <w:r>
        <w:rPr>
          <w:lang w:eastAsia="zh-CN"/>
        </w:rPr>
        <w:t>message</w:t>
      </w:r>
      <w:r>
        <w:t>, which the MN sends then to the SN of the selected candidate PSCell, if needed.</w:t>
      </w:r>
    </w:p>
    <w:p w14:paraId="1C691503" w14:textId="77777777" w:rsidR="003F40AA" w:rsidRDefault="00D46D70">
      <w:pPr>
        <w:pStyle w:val="B1"/>
      </w:pPr>
      <w:r>
        <w:rPr>
          <w:lang w:eastAsia="zh-CN"/>
        </w:rPr>
        <w:t>10</w:t>
      </w:r>
      <w:r>
        <w:t>.</w:t>
      </w:r>
      <w:r>
        <w:tab/>
        <w:t>If applicable, data forwarding from the source S</w:t>
      </w:r>
      <w:r>
        <w:rPr>
          <w:lang w:eastAsia="zh-CN"/>
        </w:rPr>
        <w:t>N</w:t>
      </w:r>
      <w:r>
        <w:t xml:space="preserve"> takes place. It may be initiated as early as the source S</w:t>
      </w:r>
      <w:r>
        <w:rPr>
          <w:lang w:eastAsia="zh-CN"/>
        </w:rPr>
        <w:t>N</w:t>
      </w:r>
      <w:r>
        <w:t xml:space="preserve"> receives the</w:t>
      </w:r>
      <w:r>
        <w:rPr>
          <w:lang w:eastAsia="zh-CN"/>
        </w:rPr>
        <w:t xml:space="preserve"> early data forwarding address in step 4a</w:t>
      </w:r>
      <w:r>
        <w:t>.</w:t>
      </w:r>
    </w:p>
    <w:p w14:paraId="0657E637" w14:textId="77777777" w:rsidR="003F40AA" w:rsidRDefault="00D46D70">
      <w:pPr>
        <w:pStyle w:val="B1"/>
      </w:pPr>
      <w:r>
        <w:rPr>
          <w:rFonts w:eastAsia="Helvetica 45 Light"/>
        </w:rPr>
        <w:t>1</w:t>
      </w:r>
      <w:r>
        <w:rPr>
          <w:lang w:eastAsia="zh-CN"/>
        </w:rPr>
        <w:t>1</w:t>
      </w:r>
      <w:r>
        <w:rPr>
          <w:rFonts w:eastAsia="Helvetica 45 Light"/>
        </w:rPr>
        <w:t>.</w:t>
      </w:r>
      <w:r>
        <w:rPr>
          <w:rFonts w:eastAsia="Helvetica 45 Light"/>
        </w:rPr>
        <w:tab/>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75278273" w14:textId="77777777" w:rsidR="003F40AA" w:rsidRDefault="00D46D70">
      <w:pPr>
        <w:pStyle w:val="NO"/>
        <w:rPr>
          <w:rFonts w:eastAsia="Helvetica 45 Light"/>
        </w:rPr>
      </w:pPr>
      <w:r>
        <w:rPr>
          <w:rFonts w:eastAsia="Helvetica 45 Light"/>
        </w:rPr>
        <w:t xml:space="preserve">NOTE </w:t>
      </w:r>
      <w:r>
        <w:rPr>
          <w:lang w:eastAsia="zh-CN"/>
        </w:rPr>
        <w:t>5</w:t>
      </w:r>
      <w:r>
        <w:rPr>
          <w:rFonts w:eastAsia="Helvetica 45 Light"/>
        </w:rPr>
        <w:t>:</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14:paraId="07C47802" w14:textId="77777777" w:rsidR="003F40AA" w:rsidRDefault="00D46D70">
      <w:pPr>
        <w:pStyle w:val="B1"/>
        <w:rPr>
          <w:lang w:eastAsia="zh-CN"/>
        </w:rPr>
      </w:pPr>
      <w:r>
        <w:t>1</w:t>
      </w:r>
      <w:r>
        <w:rPr>
          <w:lang w:eastAsia="zh-CN"/>
        </w:rPr>
        <w:t>2</w:t>
      </w:r>
      <w:r>
        <w:t>-1</w:t>
      </w:r>
      <w:r>
        <w:rPr>
          <w:lang w:eastAsia="zh-CN"/>
        </w:rPr>
        <w:t>6</w:t>
      </w:r>
      <w:r>
        <w:t>.</w:t>
      </w:r>
      <w:r>
        <w:rPr>
          <w:rFonts w:eastAsiaTheme="minorEastAsia"/>
          <w:lang w:eastAsia="zh-CN"/>
        </w:rPr>
        <w:tab/>
      </w:r>
      <w:r>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14:paraId="173C8C84" w14:textId="77777777" w:rsidR="003F40AA" w:rsidRDefault="00D46D70">
      <w:pPr>
        <w:pStyle w:val="B1"/>
        <w:rPr>
          <w:lang w:eastAsia="zh-CN"/>
        </w:rPr>
      </w:pPr>
      <w:r>
        <w:t>1</w:t>
      </w:r>
      <w:r>
        <w:rPr>
          <w:lang w:eastAsia="zh-CN"/>
        </w:rPr>
        <w:t>7</w:t>
      </w:r>
      <w:r>
        <w:t>.</w:t>
      </w:r>
      <w:r>
        <w:tab/>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r>
        <w:rPr>
          <w:lang w:eastAsia="zh-CN"/>
        </w:rPr>
        <w:t>.</w:t>
      </w:r>
    </w:p>
    <w:p w14:paraId="08E768BE" w14:textId="77777777" w:rsidR="003F40AA" w:rsidRDefault="00D46D70">
      <w:pPr>
        <w:jc w:val="both"/>
        <w:rPr>
          <w:b/>
          <w:lang w:eastAsia="zh-CN"/>
        </w:rPr>
      </w:pPr>
      <w:r>
        <w:rPr>
          <w:b/>
          <w:lang w:eastAsia="zh-CN"/>
        </w:rPr>
        <w:t>SN</w:t>
      </w:r>
      <w:r>
        <w:rPr>
          <w:b/>
        </w:rPr>
        <w:t xml:space="preserve"> initiated </w:t>
      </w:r>
      <w:r>
        <w:rPr>
          <w:b/>
          <w:lang w:eastAsia="zh-CN"/>
        </w:rPr>
        <w:t xml:space="preserve">conditional </w:t>
      </w:r>
      <w:r>
        <w:rPr>
          <w:b/>
        </w:rPr>
        <w:t>S</w:t>
      </w:r>
      <w:r>
        <w:rPr>
          <w:b/>
          <w:lang w:eastAsia="zh-CN"/>
        </w:rPr>
        <w:t>N</w:t>
      </w:r>
      <w:r>
        <w:rPr>
          <w:b/>
        </w:rPr>
        <w:t xml:space="preserve"> </w:t>
      </w:r>
      <w:r>
        <w:rPr>
          <w:b/>
          <w:lang w:eastAsia="zh-CN"/>
        </w:rPr>
        <w:t>Change</w:t>
      </w:r>
    </w:p>
    <w:p w14:paraId="30A9EAC2" w14:textId="77777777" w:rsidR="003F40AA" w:rsidRDefault="00D46D70">
      <w:pPr>
        <w:rPr>
          <w:lang w:eastAsia="zh-CN"/>
        </w:rPr>
      </w:pPr>
      <w:r>
        <w:t xml:space="preserve">The SN initiated </w:t>
      </w:r>
      <w:r>
        <w:rPr>
          <w:lang w:eastAsia="zh-CN"/>
        </w:rPr>
        <w:t xml:space="preserve">conditional SN </w:t>
      </w:r>
      <w:r>
        <w:t xml:space="preserve">change procedure is used </w:t>
      </w:r>
      <w:r>
        <w:rPr>
          <w:lang w:eastAsia="zh-CN"/>
        </w:rPr>
        <w:t>for inter-SN CPC configuration and inter-SN CPC execution.</w:t>
      </w:r>
    </w:p>
    <w:p w14:paraId="019FF4FD" w14:textId="77777777" w:rsidR="003F40AA" w:rsidRDefault="00D46D70">
      <w:r>
        <w:t xml:space="preserve">The SN initiated conditional SN change procedure may also be initiated by the </w:t>
      </w:r>
      <w:r>
        <w:rPr>
          <w:lang w:eastAsia="zh-CN"/>
        </w:rPr>
        <w:t xml:space="preserve">source </w:t>
      </w:r>
      <w:r>
        <w:t xml:space="preserve">SN, to modify the existing SN initiated inter-SN CPC configuration, or to trigger the release of the </w:t>
      </w:r>
      <w:r>
        <w:rPr>
          <w:lang w:eastAsia="zh-CN"/>
        </w:rPr>
        <w:t xml:space="preserve">candidate </w:t>
      </w:r>
      <w:r>
        <w:t xml:space="preserve">SN by cancellation of all the prepared PSCells at the </w:t>
      </w:r>
      <w:r>
        <w:rPr>
          <w:lang w:eastAsia="zh-CN"/>
        </w:rPr>
        <w:t xml:space="preserve">candidate </w:t>
      </w:r>
      <w:r>
        <w:t xml:space="preserve">SN and releasing the CPC related UE context at the </w:t>
      </w:r>
      <w:r>
        <w:rPr>
          <w:lang w:eastAsia="zh-CN"/>
        </w:rPr>
        <w:t xml:space="preserve">candidate </w:t>
      </w:r>
      <w:r>
        <w:t>SN.</w:t>
      </w:r>
    </w:p>
    <w:p w14:paraId="70863F96" w14:textId="77777777" w:rsidR="003F40AA" w:rsidRDefault="00D46D70">
      <w:pPr>
        <w:pStyle w:val="NO"/>
        <w:rPr>
          <w:lang w:eastAsia="zh-CN"/>
        </w:rPr>
      </w:pPr>
      <w:r>
        <w:t>NOTE 5a0:</w:t>
      </w:r>
      <w:r>
        <w:tab/>
        <w:t>To modify or release an existing intra-SN CPC configuration</w:t>
      </w:r>
      <w:r>
        <w:rPr>
          <w:rStyle w:val="ui-provider"/>
        </w:rPr>
        <w:t>, the source SN triggers an SN initiated Conditional SN Modification (with or without SRB3) without MN involvement, as specified in 10.3.</w:t>
      </w:r>
    </w:p>
    <w:p w14:paraId="694247BD" w14:textId="77777777" w:rsidR="003F40AA" w:rsidRDefault="00D46D70">
      <w:pPr>
        <w:pStyle w:val="TH"/>
      </w:pPr>
      <w:r>
        <w:rPr>
          <w:rFonts w:ascii="Calibri" w:hAnsi="Calibri" w:cs="Calibri"/>
        </w:rPr>
        <w:object w:dxaOrig="9631" w:dyaOrig="9377" w14:anchorId="0D4E6609">
          <v:shape id="_x0000_i1038" type="#_x0000_t75" style="width:481pt;height:469pt" o:ole="">
            <v:imagedata r:id="rId43" o:title=""/>
            <o:lock v:ext="edit" aspectratio="f"/>
          </v:shape>
          <o:OLEObject Type="Embed" ProgID="Visio.Drawing.15" ShapeID="_x0000_i1038" DrawAspect="Content" ObjectID="_1762972033" r:id="rId44"/>
        </w:object>
      </w:r>
    </w:p>
    <w:p w14:paraId="73D67852" w14:textId="77777777" w:rsidR="003F40AA" w:rsidRDefault="00D46D70">
      <w:pPr>
        <w:pStyle w:val="TF"/>
        <w:rPr>
          <w:lang w:eastAsia="zh-CN"/>
        </w:rPr>
      </w:pPr>
      <w:r>
        <w:t xml:space="preserve">Figure </w:t>
      </w:r>
      <w:r>
        <w:rPr>
          <w:lang w:eastAsia="zh-CN"/>
        </w:rPr>
        <w:t>10.5.2-4</w:t>
      </w:r>
      <w:r>
        <w:t xml:space="preserve">: </w:t>
      </w:r>
      <w:r>
        <w:rPr>
          <w:lang w:eastAsia="zh-CN"/>
        </w:rPr>
        <w:t>Conditional SN change procedure - SN initiated</w:t>
      </w:r>
    </w:p>
    <w:p w14:paraId="05D2E4C5" w14:textId="77777777" w:rsidR="003F40AA" w:rsidRDefault="00D46D70">
      <w:pPr>
        <w:ind w:leftChars="90" w:left="180"/>
        <w:jc w:val="both"/>
      </w:pPr>
      <w:r>
        <w:t xml:space="preserve">Figure </w:t>
      </w:r>
      <w:r>
        <w:rPr>
          <w:lang w:eastAsia="zh-CN"/>
        </w:rPr>
        <w:t>10.5.2-4</w:t>
      </w:r>
      <w:r>
        <w:t xml:space="preserve"> shows an example signalling flow for the </w:t>
      </w:r>
      <w:r>
        <w:rPr>
          <w:lang w:eastAsia="zh-CN"/>
        </w:rPr>
        <w:t xml:space="preserve">conditional SN </w:t>
      </w:r>
      <w:r>
        <w:t>Change initiated by the S</w:t>
      </w:r>
      <w:r>
        <w:rPr>
          <w:lang w:eastAsia="zh-CN"/>
        </w:rPr>
        <w:t>N</w:t>
      </w:r>
      <w:r>
        <w:t>:</w:t>
      </w:r>
    </w:p>
    <w:p w14:paraId="069EFA2A" w14:textId="77777777" w:rsidR="003F40AA" w:rsidRDefault="00D46D70">
      <w:pPr>
        <w:pStyle w:val="B1"/>
        <w:rPr>
          <w:lang w:eastAsia="zh-CN"/>
        </w:rPr>
      </w:pPr>
      <w:r>
        <w:rPr>
          <w:rFonts w:eastAsiaTheme="minorEastAsia"/>
          <w:lang w:eastAsia="zh-CN"/>
        </w:rPr>
        <w:t>1.</w:t>
      </w:r>
      <w:r>
        <w:rPr>
          <w:rFonts w:eastAsiaTheme="minorEastAsia"/>
          <w:lang w:eastAsia="zh-CN"/>
        </w:rPr>
        <w:tab/>
      </w:r>
      <w:r>
        <w:t xml:space="preserve">The source SN initiates the </w:t>
      </w:r>
      <w:r>
        <w:rPr>
          <w:lang w:eastAsia="zh-CN"/>
        </w:rPr>
        <w:t xml:space="preserve">conditional </w:t>
      </w:r>
      <w:r>
        <w:t xml:space="preserve">SN change procedure by sending the </w:t>
      </w:r>
      <w:r>
        <w:rPr>
          <w:i/>
        </w:rPr>
        <w:t>S</w:t>
      </w:r>
      <w:r>
        <w:rPr>
          <w:i/>
          <w:lang w:eastAsia="zh-CN"/>
        </w:rPr>
        <w:t>N Change Required</w:t>
      </w:r>
      <w:r>
        <w:rPr>
          <w:lang w:eastAsia="zh-CN"/>
        </w:rPr>
        <w:t xml:space="preserve"> message, which contains a CPC initiation indication. The message also </w:t>
      </w:r>
      <w:r>
        <w:t>contains candidate</w:t>
      </w:r>
      <w:r>
        <w:rPr>
          <w:lang w:eastAsia="zh-CN"/>
        </w:rPr>
        <w:t xml:space="preserve"> </w:t>
      </w:r>
      <w:r>
        <w:t>node ID(s) and may include the SCG configuration (to support delta configuration)</w:t>
      </w:r>
      <w:r>
        <w:rPr>
          <w:lang w:eastAsia="zh-CN"/>
        </w:rPr>
        <w:t>,</w:t>
      </w:r>
      <w:r>
        <w:t xml:space="preserve"> and </w:t>
      </w:r>
      <w:r>
        <w:rPr>
          <w:lang w:eastAsia="zh-CN"/>
        </w:rPr>
        <w:t xml:space="preserve">contains the </w:t>
      </w:r>
      <w:r>
        <w:t xml:space="preserve">measurements results </w:t>
      </w:r>
      <w:r>
        <w:rPr>
          <w:lang w:eastAsia="zh-CN"/>
        </w:rPr>
        <w:t>which</w:t>
      </w:r>
      <w:r>
        <w:t xml:space="preserve"> may include cells that are not CPC candidates</w:t>
      </w:r>
      <w:r>
        <w:rPr>
          <w:lang w:eastAsia="zh-CN"/>
        </w:rPr>
        <w:t xml:space="preserve">. The message also includes </w:t>
      </w:r>
      <w:r>
        <w:t xml:space="preserve">a list of proposed PSCell candidates </w:t>
      </w:r>
      <w:r>
        <w:rPr>
          <w:lang w:eastAsia="zh-CN"/>
        </w:rPr>
        <w:t>recommended by the source SN</w:t>
      </w:r>
      <w:r>
        <w:t>, including execution conditions</w:t>
      </w:r>
      <w:r>
        <w:rPr>
          <w:lang w:eastAsia="zh-CN"/>
        </w:rPr>
        <w:t>,</w:t>
      </w:r>
      <w:r>
        <w:t xml:space="preserve"> the upper limit for the number of PSCells</w:t>
      </w:r>
      <w:r>
        <w:rPr>
          <w:lang w:eastAsia="zh-CN"/>
        </w:rPr>
        <w:t xml:space="preserve"> </w:t>
      </w:r>
      <w:r>
        <w:t xml:space="preserve">that can be prepared by </w:t>
      </w:r>
      <w:r>
        <w:rPr>
          <w:lang w:eastAsia="zh-CN"/>
        </w:rPr>
        <w:t xml:space="preserve">each </w:t>
      </w:r>
      <w:r>
        <w:t xml:space="preserve">candidate SN, and may also include the SCG measurement configurations for CPC (e.g. </w:t>
      </w:r>
      <w:r>
        <w:rPr>
          <w:lang w:eastAsia="zh-CN"/>
        </w:rPr>
        <w:t xml:space="preserve">measurement ID(s) </w:t>
      </w:r>
      <w:r>
        <w:t>to be used for CPC)</w:t>
      </w:r>
      <w:r>
        <w:rPr>
          <w:lang w:eastAsia="zh-CN"/>
        </w:rPr>
        <w:t>.</w:t>
      </w:r>
    </w:p>
    <w:p w14:paraId="1BEFD143" w14:textId="77777777" w:rsidR="003F40AA" w:rsidRDefault="00D46D70">
      <w:pPr>
        <w:pStyle w:val="B1"/>
        <w:rPr>
          <w:lang w:eastAsia="zh-CN"/>
        </w:rPr>
      </w:pPr>
      <w:r>
        <w:rPr>
          <w:lang w:eastAsia="zh-CN"/>
        </w:rPr>
        <w:t>2/3.</w:t>
      </w:r>
      <w:r>
        <w:rPr>
          <w:rFonts w:eastAsiaTheme="minorEastAsia"/>
          <w:lang w:eastAsia="zh-CN"/>
        </w:rPr>
        <w:tab/>
      </w:r>
      <w:r>
        <w:rPr>
          <w:lang w:eastAsia="zh-CN"/>
        </w:rPr>
        <w:t>The MN requests each candidate SN</w:t>
      </w:r>
      <w:r>
        <w:t>(s)</w:t>
      </w:r>
      <w:r>
        <w:rPr>
          <w:lang w:eastAsia="zh-CN"/>
        </w:rPr>
        <w:t xml:space="preserve"> to allocate resources for the UE by means of the SN Addition procedure</w:t>
      </w:r>
      <w:r>
        <w:t>(s)</w:t>
      </w:r>
      <w:r>
        <w:rPr>
          <w:lang w:eastAsia="zh-CN"/>
        </w:rPr>
        <w:t xml:space="preserve">, indicating the request is for CPAC, and the </w:t>
      </w:r>
      <w:r>
        <w:t xml:space="preserve">measurements results </w:t>
      </w:r>
      <w:r>
        <w:rPr>
          <w:lang w:eastAsia="zh-CN"/>
        </w:rPr>
        <w:t>which</w:t>
      </w:r>
      <w:r>
        <w:t xml:space="preserve"> may include cells that are not CPC candidates received from the source SN to the </w:t>
      </w:r>
      <w:r>
        <w:rPr>
          <w:lang w:eastAsia="zh-CN"/>
        </w:rPr>
        <w:t xml:space="preserve">candidate </w:t>
      </w:r>
      <w:r>
        <w:t>SN</w:t>
      </w:r>
      <w:r>
        <w:rPr>
          <w:lang w:eastAsia="zh-CN"/>
        </w:rPr>
        <w:t>,</w:t>
      </w:r>
      <w:r>
        <w:t xml:space="preserve"> and indicat</w:t>
      </w:r>
      <w:r>
        <w:rPr>
          <w:lang w:eastAsia="zh-CN"/>
        </w:rPr>
        <w:t>ing</w:t>
      </w:r>
      <w:r>
        <w:t xml:space="preserve"> a list of proposed PSCell candidates </w:t>
      </w:r>
      <w:r>
        <w:rPr>
          <w:lang w:eastAsia="zh-CN"/>
        </w:rPr>
        <w:t>received from the source SN, but not including execution conditions</w:t>
      </w:r>
      <w:r>
        <w:t>. Within the list of PSCells</w:t>
      </w:r>
      <w:r>
        <w:rPr>
          <w:lang w:eastAsia="zh-CN"/>
        </w:rPr>
        <w:t xml:space="preserve"> suggested by the source SN</w:t>
      </w:r>
      <w:r>
        <w:t xml:space="preserve">, the </w:t>
      </w:r>
      <w:r>
        <w:rPr>
          <w:lang w:eastAsia="zh-CN"/>
        </w:rPr>
        <w:t xml:space="preserve">candidate </w:t>
      </w:r>
      <w:r>
        <w:t>SN decides the list of PSCell(s) to prepare (considering the maximum number indicated by the MN) and, for each prepared PSCell, the candidate SN decides SCG SCells and provides the new</w:t>
      </w:r>
      <w:r>
        <w:rPr>
          <w:lang w:eastAsia="zh-CN"/>
        </w:rPr>
        <w:t xml:space="preserve"> </w:t>
      </w:r>
      <w:r>
        <w:t xml:space="preserve">corresponding SCG radio resource configuration to the MN in an NR </w:t>
      </w:r>
      <w:r>
        <w:rPr>
          <w:i/>
        </w:rPr>
        <w:t>RRCReconfiguration**</w:t>
      </w:r>
      <w:r>
        <w:rPr>
          <w:i/>
          <w:lang w:eastAsia="zh-CN"/>
        </w:rPr>
        <w:t xml:space="preserve"> </w:t>
      </w:r>
      <w:r>
        <w:rPr>
          <w:iCs/>
          <w:lang w:eastAsia="zh-CN"/>
        </w:rPr>
        <w:t>message</w:t>
      </w:r>
      <w:r>
        <w:t xml:space="preserve"> contained in the </w:t>
      </w:r>
      <w:r>
        <w:rPr>
          <w:i/>
          <w:iCs/>
        </w:rPr>
        <w:t>SgNB Addition Request Acknowledge</w:t>
      </w:r>
      <w:r>
        <w:t xml:space="preserve"> message.</w:t>
      </w:r>
      <w:r>
        <w:rPr>
          <w:lang w:eastAsia="zh-CN"/>
        </w:rPr>
        <w:t xml:space="preserve"> If data forwarding is needed, the candidate SN provides data forwarding addresses to the MN. The candidate SN includes the indication of full or delta RRC configuration, and the list of prepared PSCell IDs to the MN. The candidate SN can either accept or reject each of the candidate cells suggested by the source SN, i.e., it cannot configure any alternative candidates.</w:t>
      </w:r>
    </w:p>
    <w:p w14:paraId="5A3BAD10" w14:textId="77777777" w:rsidR="003F40AA" w:rsidRDefault="00D46D70">
      <w:pPr>
        <w:pStyle w:val="B1"/>
        <w:rPr>
          <w:lang w:eastAsia="zh-CN"/>
        </w:rPr>
      </w:pPr>
      <w:r>
        <w:t>3a.</w:t>
      </w:r>
      <w:r>
        <w:tab/>
        <w:t xml:space="preserve">For SN terminated bearers using MCG resources, the MN provides Xn-U DL TNL address information in the </w:t>
      </w:r>
      <w:r>
        <w:rPr>
          <w:i/>
        </w:rPr>
        <w:t>Xn-U Address Indication</w:t>
      </w:r>
      <w:r>
        <w:t xml:space="preserve"> message to the </w:t>
      </w:r>
      <w:r>
        <w:rPr>
          <w:lang w:eastAsia="zh-CN"/>
        </w:rPr>
        <w:t xml:space="preserve">candidate </w:t>
      </w:r>
      <w:r>
        <w:t>SN</w:t>
      </w:r>
      <w:r>
        <w:rPr>
          <w:lang w:eastAsia="zh-CN"/>
        </w:rPr>
        <w:t>(s)</w:t>
      </w:r>
      <w:r>
        <w:t>.</w:t>
      </w:r>
    </w:p>
    <w:p w14:paraId="3E6B21B8" w14:textId="77777777" w:rsidR="003F40AA" w:rsidRDefault="00D46D70">
      <w:pPr>
        <w:pStyle w:val="B1"/>
        <w:rPr>
          <w:lang w:eastAsia="zh-CN"/>
        </w:rPr>
      </w:pPr>
      <w:r>
        <w:rPr>
          <w:lang w:eastAsia="zh-CN"/>
        </w:rPr>
        <w:t>4/5.</w:t>
      </w:r>
      <w:r>
        <w:rPr>
          <w:lang w:eastAsia="zh-CN"/>
        </w:rPr>
        <w:tab/>
        <w:t xml:space="preserve">The MN may indicate the candidate PSCells accepted by each candidate SN to the source SN via </w:t>
      </w:r>
      <w:r>
        <w:rPr>
          <w:i/>
          <w:lang w:eastAsia="zh-CN"/>
        </w:rPr>
        <w:t>SN Modification Request</w:t>
      </w:r>
      <w:r>
        <w:rPr>
          <w:lang w:eastAsia="zh-CN"/>
        </w:rPr>
        <w:t xml:space="preserve"> message before it configures the UE, e.g., when not all candidate PSCells were accepted by the candidate SN(s). If the MN does not send such indication, step 4 and 5 are skipped. If requested, the source SN sends an </w:t>
      </w:r>
      <w:r>
        <w:rPr>
          <w:i/>
          <w:lang w:eastAsia="zh-CN"/>
        </w:rPr>
        <w:t xml:space="preserve">SN Modification Request Acknowledge </w:t>
      </w:r>
      <w:r>
        <w:rPr>
          <w:iCs/>
          <w:lang w:eastAsia="zh-CN"/>
        </w:rPr>
        <w:t xml:space="preserve">message and if needed, </w:t>
      </w:r>
      <w:r>
        <w:rPr>
          <w:lang w:eastAsia="zh-CN"/>
        </w:rPr>
        <w:t>provides an updated measurement configurations and/or the execution conditions to the MN.</w:t>
      </w:r>
    </w:p>
    <w:p w14:paraId="2EF960B1" w14:textId="77777777" w:rsidR="003F40AA" w:rsidRDefault="00D46D70">
      <w:pPr>
        <w:pStyle w:val="B1"/>
        <w:rPr>
          <w:lang w:eastAsia="zh-CN"/>
        </w:rPr>
      </w:pPr>
      <w:r>
        <w:rPr>
          <w:lang w:eastAsia="zh-CN"/>
        </w:rPr>
        <w:t>6</w:t>
      </w:r>
      <w:r>
        <w:t>.</w:t>
      </w:r>
      <w:r>
        <w:rPr>
          <w:rFonts w:eastAsiaTheme="minorEastAsia"/>
          <w:lang w:eastAsia="zh-CN"/>
        </w:rPr>
        <w:tab/>
      </w:r>
      <w:r>
        <w:t xml:space="preserve">The MN sends to the UE an </w:t>
      </w:r>
      <w:r>
        <w:rPr>
          <w:i/>
        </w:rPr>
        <w:t>RRC</w:t>
      </w:r>
      <w:r>
        <w:rPr>
          <w:i/>
          <w:lang w:eastAsia="zh-CN"/>
        </w:rPr>
        <w:t>R</w:t>
      </w:r>
      <w:r>
        <w:rPr>
          <w:i/>
        </w:rPr>
        <w:t>econfiguration</w:t>
      </w:r>
      <w:r>
        <w:t xml:space="preserve"> message </w:t>
      </w:r>
      <w:r>
        <w:rPr>
          <w:lang w:eastAsia="zh-CN"/>
        </w:rPr>
        <w:t xml:space="preserve">including the CPC configuration, i.e. a list of </w:t>
      </w:r>
      <w:r>
        <w:rPr>
          <w:i/>
        </w:rPr>
        <w:t>RRC</w:t>
      </w:r>
      <w:r>
        <w:rPr>
          <w:i/>
          <w:lang w:eastAsia="zh-CN"/>
        </w:rPr>
        <w:t>R</w:t>
      </w:r>
      <w:r>
        <w:rPr>
          <w:i/>
        </w:rPr>
        <w:t>econfiguration*</w:t>
      </w:r>
      <w:r>
        <w:rPr>
          <w:i/>
          <w:lang w:eastAsia="zh-CN"/>
        </w:rPr>
        <w:t xml:space="preserve"> </w:t>
      </w:r>
      <w:r>
        <w:rPr>
          <w:lang w:eastAsia="zh-CN"/>
        </w:rPr>
        <w:t>messages</w:t>
      </w:r>
      <w:r>
        <w:rPr>
          <w:i/>
          <w:vertAlign w:val="subscript"/>
          <w:lang w:eastAsia="zh-CN"/>
        </w:rPr>
        <w:t xml:space="preserve"> </w:t>
      </w:r>
      <w:r>
        <w:rPr>
          <w:lang w:eastAsia="zh-CN"/>
        </w:rPr>
        <w:t xml:space="preserve">and associated execution conditions, in which each </w:t>
      </w:r>
      <w:r>
        <w:rPr>
          <w:i/>
        </w:rPr>
        <w:t>RRC</w:t>
      </w:r>
      <w:r>
        <w:rPr>
          <w:i/>
          <w:lang w:eastAsia="zh-CN"/>
        </w:rPr>
        <w:t>R</w:t>
      </w:r>
      <w:r>
        <w:rPr>
          <w:i/>
        </w:rPr>
        <w:t xml:space="preserve">econfiguration* </w:t>
      </w:r>
      <w:r>
        <w:t>message</w:t>
      </w:r>
      <w:r>
        <w:rPr>
          <w:i/>
        </w:rPr>
        <w:t xml:space="preserve"> </w:t>
      </w:r>
      <w:r>
        <w:rPr>
          <w:lang w:eastAsia="zh-CN"/>
        </w:rPr>
        <w:t xml:space="preserve">contains the SCG configuration in the </w:t>
      </w:r>
      <w:r>
        <w:rPr>
          <w:i/>
        </w:rPr>
        <w:t xml:space="preserve">RRCReconfiguration** </w:t>
      </w:r>
      <w:r>
        <w:rPr>
          <w:iCs/>
          <w:lang w:eastAsia="zh-CN"/>
        </w:rPr>
        <w:t xml:space="preserve">message </w:t>
      </w:r>
      <w:r>
        <w:t xml:space="preserve">received from the candidate SN </w:t>
      </w:r>
      <w:r>
        <w:rPr>
          <w:lang w:eastAsia="zh-CN"/>
        </w:rPr>
        <w:t xml:space="preserve">in step 3 </w:t>
      </w:r>
      <w:r>
        <w:t>and possibly an MCG configuration</w:t>
      </w:r>
      <w:r>
        <w:rPr>
          <w:lang w:eastAsia="zh-CN"/>
        </w:rPr>
        <w:t xml:space="preserve">. Besides, the </w:t>
      </w:r>
      <w:r>
        <w:rPr>
          <w:i/>
        </w:rPr>
        <w:t>RRC</w:t>
      </w:r>
      <w:r>
        <w:rPr>
          <w:i/>
          <w:lang w:eastAsia="zh-CN"/>
        </w:rPr>
        <w:t>R</w:t>
      </w:r>
      <w:r>
        <w:rPr>
          <w:i/>
        </w:rPr>
        <w:t>econfiguration</w:t>
      </w:r>
      <w:r>
        <w:t xml:space="preserve"> message</w:t>
      </w:r>
      <w:r>
        <w:rPr>
          <w:i/>
          <w:lang w:eastAsia="zh-CN"/>
        </w:rPr>
        <w:t xml:space="preserve"> </w:t>
      </w:r>
      <w:r>
        <w:rPr>
          <w:lang w:eastAsia="zh-CN"/>
        </w:rPr>
        <w:t xml:space="preserve">can also include an updated MCG configuration, as well as the NR </w:t>
      </w:r>
      <w:r>
        <w:rPr>
          <w:i/>
          <w:lang w:eastAsia="zh-CN"/>
        </w:rPr>
        <w:t>RRCReconfiguration**</w:t>
      </w:r>
      <w:r>
        <w:rPr>
          <w:lang w:eastAsia="zh-CN"/>
        </w:rPr>
        <w:t>* message generated by the source SN, e.g., to configure the required conditional measurements.</w:t>
      </w:r>
    </w:p>
    <w:p w14:paraId="2FFF3FC4" w14:textId="77777777" w:rsidR="003F40AA" w:rsidRDefault="00D46D70">
      <w:pPr>
        <w:pStyle w:val="B1"/>
        <w:rPr>
          <w:lang w:eastAsia="zh-CN"/>
        </w:rPr>
      </w:pPr>
      <w:r>
        <w:rPr>
          <w:lang w:eastAsia="zh-CN"/>
        </w:rPr>
        <w:t>7.</w:t>
      </w:r>
      <w:r>
        <w:rPr>
          <w:lang w:eastAsia="zh-CN"/>
        </w:rPr>
        <w:tab/>
        <w:t>T</w:t>
      </w:r>
      <w:r>
        <w:t xml:space="preserve">he UE applies the </w:t>
      </w:r>
      <w:r>
        <w:rPr>
          <w:i/>
        </w:rPr>
        <w:t>RRC</w:t>
      </w:r>
      <w:r>
        <w:rPr>
          <w:i/>
          <w:lang w:eastAsia="zh-CN"/>
        </w:rPr>
        <w:t>R</w:t>
      </w:r>
      <w:r>
        <w:rPr>
          <w:i/>
        </w:rPr>
        <w:t>econfiguration</w:t>
      </w:r>
      <w:r>
        <w:rPr>
          <w:i/>
          <w:lang w:eastAsia="zh-CN"/>
        </w:rPr>
        <w:t xml:space="preserve"> </w:t>
      </w:r>
      <w:r>
        <w:rPr>
          <w:iCs/>
          <w:lang w:eastAsia="zh-CN"/>
        </w:rPr>
        <w:t>message</w:t>
      </w:r>
      <w:r>
        <w:rPr>
          <w:lang w:eastAsia="zh-CN"/>
        </w:rPr>
        <w:t xml:space="preserve"> received in step 6, stores the CPC configuration</w:t>
      </w:r>
      <w:r>
        <w:rPr>
          <w:i/>
          <w:lang w:eastAsia="zh-CN"/>
        </w:rPr>
        <w:t xml:space="preserve"> </w:t>
      </w:r>
      <w:r>
        <w:rPr>
          <w:lang w:eastAsia="zh-CN"/>
        </w:rPr>
        <w:t xml:space="preserve">and </w:t>
      </w:r>
      <w:r>
        <w:t xml:space="preserve">replies to the MN with an </w:t>
      </w:r>
      <w:r>
        <w:rPr>
          <w:i/>
        </w:rPr>
        <w:t>RRC</w:t>
      </w:r>
      <w:r>
        <w:rPr>
          <w:i/>
          <w:lang w:eastAsia="zh-CN"/>
        </w:rPr>
        <w:t>R</w:t>
      </w:r>
      <w:r>
        <w:rPr>
          <w:i/>
        </w:rPr>
        <w:t>econfiguration</w:t>
      </w:r>
      <w:r>
        <w:rPr>
          <w:i/>
          <w:lang w:eastAsia="zh-CN"/>
        </w:rPr>
        <w:t>C</w:t>
      </w:r>
      <w:r>
        <w:rPr>
          <w:i/>
        </w:rPr>
        <w:t>omplete</w:t>
      </w:r>
      <w:r>
        <w:t xml:space="preserve"> message</w:t>
      </w:r>
      <w:r>
        <w:rPr>
          <w:lang w:eastAsia="zh-CN"/>
        </w:rPr>
        <w:t xml:space="preserve">, which can include an NR </w:t>
      </w:r>
      <w:r>
        <w:rPr>
          <w:i/>
          <w:lang w:eastAsia="zh-CN"/>
        </w:rPr>
        <w:t xml:space="preserve">RRCReconfigurationComplete*** </w:t>
      </w:r>
      <w:r>
        <w:rPr>
          <w:iCs/>
          <w:lang w:eastAsia="zh-CN"/>
        </w:rPr>
        <w:t>message</w:t>
      </w:r>
      <w:r>
        <w:rPr>
          <w:lang w:eastAsia="zh-CN"/>
        </w:rPr>
        <w:t xml:space="preserve">. </w:t>
      </w:r>
      <w:r>
        <w:t xml:space="preserve">In case the UE is unable to comply with (part of) the configuration included in the </w:t>
      </w:r>
      <w:r>
        <w:rPr>
          <w:i/>
        </w:rPr>
        <w:t>RRC</w:t>
      </w:r>
      <w:r>
        <w:rPr>
          <w:i/>
          <w:lang w:eastAsia="zh-CN"/>
        </w:rPr>
        <w:t>R</w:t>
      </w:r>
      <w:r>
        <w:rPr>
          <w:i/>
        </w:rPr>
        <w:t>econfiguration</w:t>
      </w:r>
      <w:r>
        <w:t xml:space="preserve"> message, it performs the reconfiguration failure procedure.</w:t>
      </w:r>
    </w:p>
    <w:p w14:paraId="6E3E1765" w14:textId="77777777" w:rsidR="003F40AA" w:rsidRDefault="00D46D70">
      <w:pPr>
        <w:pStyle w:val="B1"/>
        <w:rPr>
          <w:lang w:eastAsia="zh-CN"/>
        </w:rPr>
      </w:pPr>
      <w:r>
        <w:rPr>
          <w:lang w:eastAsia="zh-CN"/>
        </w:rPr>
        <w:t>8.</w:t>
      </w:r>
      <w:r>
        <w:rPr>
          <w:lang w:eastAsia="zh-CN"/>
        </w:rPr>
        <w:tab/>
        <w:t xml:space="preserve">If an SN RRC response message is included, the MN informs the source SN with the SN </w:t>
      </w:r>
      <w:r>
        <w:rPr>
          <w:i/>
          <w:lang w:eastAsia="zh-CN"/>
        </w:rPr>
        <w:t xml:space="preserve">RRCReconfigurationComplete*** </w:t>
      </w:r>
      <w:r>
        <w:rPr>
          <w:iCs/>
          <w:lang w:eastAsia="zh-CN"/>
        </w:rPr>
        <w:t>message</w:t>
      </w:r>
      <w:r>
        <w:rPr>
          <w:lang w:eastAsia="zh-CN"/>
        </w:rPr>
        <w:t xml:space="preserve"> via </w:t>
      </w:r>
      <w:r>
        <w:rPr>
          <w:i/>
          <w:lang w:eastAsia="zh-CN"/>
        </w:rPr>
        <w:t>SN Change Confirm</w:t>
      </w:r>
      <w:r>
        <w:rPr>
          <w:lang w:eastAsia="zh-CN"/>
        </w:rPr>
        <w:t xml:space="preserve"> message. If step 4 and 5 are skipped, the MN will indicate the candidate PSCells accepted by each candidate SN to the source SN in the </w:t>
      </w:r>
      <w:r>
        <w:rPr>
          <w:i/>
          <w:iCs/>
          <w:lang w:eastAsia="zh-CN"/>
        </w:rPr>
        <w:t>SN Change Confirm</w:t>
      </w:r>
      <w:r>
        <w:rPr>
          <w:lang w:eastAsia="zh-CN"/>
        </w:rPr>
        <w:t xml:space="preserve"> message.</w:t>
      </w:r>
    </w:p>
    <w:p w14:paraId="5F146BAF" w14:textId="77777777" w:rsidR="003F40AA" w:rsidRDefault="00D46D70">
      <w:pPr>
        <w:pStyle w:val="B1"/>
        <w:ind w:hanging="1"/>
      </w:pPr>
      <w:r>
        <w:rPr>
          <w:lang w:eastAsia="zh-CN"/>
        </w:rPr>
        <w:t xml:space="preserve">The MN sends the </w:t>
      </w:r>
      <w:r>
        <w:rPr>
          <w:i/>
          <w:lang w:eastAsia="zh-CN"/>
        </w:rPr>
        <w:t>SN Change Confirm</w:t>
      </w:r>
      <w:r>
        <w:rPr>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candidate SN(s),</w:t>
      </w:r>
      <w:r>
        <w:t xml:space="preserve"> the source SN, if </w:t>
      </w:r>
      <w:r>
        <w:rPr>
          <w:lang w:eastAsia="zh-CN"/>
        </w:rPr>
        <w:t xml:space="preserve">applicable, </w:t>
      </w:r>
      <w:r>
        <w:t xml:space="preserve">together with the Early Status Transfer procedure, </w:t>
      </w:r>
      <w:r>
        <w:rPr>
          <w:lang w:eastAsia="zh-CN"/>
        </w:rPr>
        <w:t>starts early data forwarding.</w:t>
      </w:r>
      <w:r>
        <w:t xml:space="preserve"> The PDCP SDU forwarding may take place during early data forwarding. In case multiple </w:t>
      </w:r>
      <w:r>
        <w:rPr>
          <w:lang w:eastAsia="zh-CN"/>
        </w:rPr>
        <w:t xml:space="preserve">candidate </w:t>
      </w:r>
      <w:r>
        <w:t>SNs are prepared, the MN includes a list of Target SN ID and list of data forwarding addresses to the source SN.</w:t>
      </w:r>
    </w:p>
    <w:p w14:paraId="2D740B4A" w14:textId="77777777" w:rsidR="003F40AA" w:rsidRDefault="00D46D70">
      <w:pPr>
        <w:pStyle w:val="NO"/>
      </w:pPr>
      <w:r>
        <w:rPr>
          <w:rFonts w:eastAsia="Helvetica 45 Light"/>
        </w:rPr>
        <w:t>NOTE 5a:</w:t>
      </w:r>
      <w:r>
        <w:rPr>
          <w:rFonts w:eastAsia="Helvetica 45 Light"/>
        </w:rPr>
        <w:tab/>
      </w:r>
      <w: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57E1F33E" w14:textId="77777777" w:rsidR="003F40AA" w:rsidRDefault="00D46D70">
      <w:pPr>
        <w:pStyle w:val="NO"/>
        <w:rPr>
          <w:lang w:eastAsia="zh-CN"/>
        </w:rPr>
      </w:pPr>
      <w:r>
        <w:rPr>
          <w:rFonts w:eastAsia="Helvetica 45 Light"/>
        </w:rPr>
        <w:t>NOTE 5b:</w:t>
      </w:r>
      <w:r>
        <w:rPr>
          <w:lang w:eastAsia="zh-CN"/>
        </w:rPr>
        <w:tab/>
      </w:r>
      <w:r>
        <w:t>For the early transmission of MN terminated split/SCG bearers, the MN forwads the PDCP PDU to the candidate SN(s).</w:t>
      </w:r>
    </w:p>
    <w:p w14:paraId="123D77CE" w14:textId="77777777" w:rsidR="003F40AA" w:rsidRDefault="00D46D70">
      <w:pPr>
        <w:pStyle w:val="B1"/>
        <w:rPr>
          <w:lang w:eastAsia="zh-CN"/>
        </w:rPr>
      </w:pPr>
      <w:r>
        <w:rPr>
          <w:lang w:eastAsia="zh-CN"/>
        </w:rPr>
        <w:t>9a-9d.</w:t>
      </w:r>
      <w:r>
        <w:rPr>
          <w:lang w:eastAsia="zh-CN"/>
        </w:rPr>
        <w:tab/>
        <w:t xml:space="preserve">The source SN may send the </w:t>
      </w:r>
      <w:r>
        <w:rPr>
          <w:i/>
          <w:lang w:eastAsia="zh-CN"/>
        </w:rPr>
        <w:t>SN Modification Required</w:t>
      </w:r>
      <w:r>
        <w:rPr>
          <w:lang w:eastAsia="zh-CN"/>
        </w:rPr>
        <w:t xml:space="preserve"> message to trigger an update of CPC execution condition and/or corresponding SCG measurement configuration for CPC. In such case in step 9b, the MN reconfigures the UE and in step 9c the UE responds with </w:t>
      </w:r>
      <w:r>
        <w:rPr>
          <w:i/>
          <w:iCs/>
          <w:lang w:eastAsia="zh-CN"/>
        </w:rPr>
        <w:t>RRCReconfigurationComplete</w:t>
      </w:r>
      <w:r>
        <w:rPr>
          <w:lang w:eastAsia="zh-CN"/>
        </w:rPr>
        <w:t>, similarly as in steps 6 and 7.</w:t>
      </w:r>
    </w:p>
    <w:p w14:paraId="5B29CAFD" w14:textId="77777777" w:rsidR="003F40AA" w:rsidRDefault="00D46D70">
      <w:pPr>
        <w:pStyle w:val="B1"/>
        <w:rPr>
          <w:lang w:eastAsia="zh-CN"/>
        </w:rPr>
      </w:pPr>
      <w:r>
        <w:rPr>
          <w:lang w:eastAsia="zh-CN"/>
        </w:rPr>
        <w:t>10.</w:t>
      </w:r>
      <w:r>
        <w:rPr>
          <w:lang w:eastAsia="zh-CN"/>
        </w:rPr>
        <w:tab/>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i/>
          <w:lang w:eastAsia="zh-CN"/>
        </w:rPr>
        <w:t>R</w:t>
      </w:r>
      <w:r>
        <w:rPr>
          <w:i/>
        </w:rPr>
        <w:t>econfiguration</w:t>
      </w:r>
      <w:r>
        <w:rPr>
          <w:i/>
          <w:lang w:eastAsia="zh-CN"/>
        </w:rPr>
        <w:t xml:space="preserve">* </w:t>
      </w:r>
      <w:r>
        <w:rPr>
          <w:lang w:eastAsia="zh-CN"/>
        </w:rPr>
        <w:t xml:space="preserve">message </w:t>
      </w:r>
      <w:r>
        <w:t xml:space="preserve">corresponding to </w:t>
      </w:r>
      <w:r>
        <w:rPr>
          <w:lang w:eastAsia="zh-CN"/>
        </w:rPr>
        <w:t>the</w:t>
      </w:r>
      <w:r>
        <w:t xml:space="preserve"> selected candidate </w:t>
      </w:r>
      <w:r>
        <w:rPr>
          <w:lang w:eastAsia="zh-CN"/>
        </w:rPr>
        <w:t>PSC</w:t>
      </w:r>
      <w:r>
        <w:t xml:space="preserve">ell, and sends an </w:t>
      </w:r>
      <w:r>
        <w:rPr>
          <w:i/>
        </w:rPr>
        <w:t>RRC</w:t>
      </w:r>
      <w:r>
        <w:rPr>
          <w:i/>
          <w:lang w:eastAsia="zh-CN"/>
        </w:rPr>
        <w:t>R</w:t>
      </w:r>
      <w:r>
        <w:rPr>
          <w:i/>
        </w:rPr>
        <w:t>econfiguration</w:t>
      </w:r>
      <w:r>
        <w:rPr>
          <w:i/>
          <w:lang w:eastAsia="zh-CN"/>
        </w:rPr>
        <w:t>C</w:t>
      </w:r>
      <w:r>
        <w:rPr>
          <w:i/>
        </w:rPr>
        <w:t>omplete</w:t>
      </w:r>
      <w:r>
        <w:rPr>
          <w:i/>
          <w:lang w:eastAsia="zh-CN"/>
        </w:rPr>
        <w:t>*</w:t>
      </w:r>
      <w:r>
        <w:t xml:space="preserve"> message, including an </w:t>
      </w:r>
      <w:r>
        <w:rPr>
          <w:i/>
        </w:rPr>
        <w:t>RRCReconfigurationComplete**</w:t>
      </w:r>
      <w:r>
        <w:rPr>
          <w:i/>
          <w:lang w:eastAsia="zh-CN"/>
        </w:rPr>
        <w:t xml:space="preserve"> </w:t>
      </w:r>
      <w:r>
        <w:rPr>
          <w:iCs/>
          <w:lang w:eastAsia="zh-CN"/>
        </w:rPr>
        <w:t>message</w:t>
      </w:r>
      <w:r>
        <w:t xml:space="preserve"> for the selected candidate PSCell, and information enabling the MN to identify the SN of the selected candidate PSCell.</w:t>
      </w:r>
    </w:p>
    <w:p w14:paraId="6D5D2BBE" w14:textId="77777777" w:rsidR="003F40AA" w:rsidRDefault="00D46D70">
      <w:pPr>
        <w:pStyle w:val="B1"/>
        <w:rPr>
          <w:lang w:eastAsia="zh-CN"/>
        </w:rPr>
      </w:pPr>
      <w:r>
        <w:rPr>
          <w:lang w:eastAsia="zh-CN"/>
        </w:rPr>
        <w:t>11a-11c.</w:t>
      </w:r>
      <w:r>
        <w:rPr>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2A63FE14" w14:textId="77777777" w:rsidR="003F40AA" w:rsidRDefault="00D46D70">
      <w:pPr>
        <w:pStyle w:val="B1"/>
        <w:rPr>
          <w:lang w:eastAsia="zh-CN"/>
        </w:rPr>
      </w:pPr>
      <w:r>
        <w:rPr>
          <w:lang w:eastAsia="zh-CN"/>
        </w:rPr>
        <w:t>12a-12c</w:t>
      </w:r>
      <w:r>
        <w:t>.</w:t>
      </w:r>
      <w:r>
        <w:rPr>
          <w:rFonts w:eastAsiaTheme="minorEastAsia"/>
          <w:lang w:eastAsia="zh-CN"/>
        </w:rPr>
        <w:tab/>
      </w:r>
      <w:r>
        <w:t>If the RRC connection reconfiguration procedure was successful, the M</w:t>
      </w:r>
      <w:r>
        <w:rPr>
          <w:lang w:eastAsia="zh-CN"/>
        </w:rPr>
        <w:t>N</w:t>
      </w:r>
      <w:r>
        <w:t xml:space="preserve"> informs the S</w:t>
      </w:r>
      <w:r>
        <w:rPr>
          <w:lang w:eastAsia="zh-CN"/>
        </w:rPr>
        <w:t xml:space="preserve">N of the selected candidate PSCell via </w:t>
      </w:r>
      <w:r>
        <w:rPr>
          <w:i/>
          <w:lang w:eastAsia="zh-CN"/>
        </w:rPr>
        <w:t>SN Reconfiguration Complete</w:t>
      </w:r>
      <w:r>
        <w:rPr>
          <w:lang w:eastAsia="zh-CN"/>
        </w:rPr>
        <w:t xml:space="preserve"> message, including the SN </w:t>
      </w:r>
      <w:r>
        <w:rPr>
          <w:rFonts w:eastAsia="PMingLiU"/>
          <w:i/>
          <w:lang w:eastAsia="zh-TW"/>
        </w:rPr>
        <w:t>RRCReconfigurationComplete**</w:t>
      </w:r>
      <w:r>
        <w:rPr>
          <w:lang w:eastAsia="zh-CN"/>
        </w:rPr>
        <w:t xml:space="preserve"> message</w:t>
      </w:r>
      <w:r>
        <w:t xml:space="preserve">. The MN sends the </w:t>
      </w:r>
      <w:r>
        <w:rPr>
          <w:i/>
        </w:rPr>
        <w:t>SN Release Request</w:t>
      </w:r>
      <w:r>
        <w:t xml:space="preserve"> message(s) to cancel CPC in the other candidate SN(s), if configured. The other candidate SN(s) acknowledges the release request.</w:t>
      </w:r>
    </w:p>
    <w:p w14:paraId="59170807" w14:textId="77777777" w:rsidR="003F40AA" w:rsidRDefault="00D46D70">
      <w:pPr>
        <w:pStyle w:val="B1"/>
      </w:pPr>
      <w:r>
        <w:rPr>
          <w:lang w:eastAsia="zh-CN"/>
        </w:rPr>
        <w:t>13</w:t>
      </w:r>
      <w:r>
        <w:t>.</w:t>
      </w:r>
      <w:r>
        <w:rPr>
          <w:rFonts w:eastAsiaTheme="minorEastAsia"/>
          <w:lang w:eastAsia="zh-CN"/>
        </w:rPr>
        <w:tab/>
      </w:r>
      <w:r>
        <w:t xml:space="preserve">The UE synchronizes to the </w:t>
      </w:r>
      <w:r>
        <w:rPr>
          <w:lang w:eastAsia="zh-CN"/>
        </w:rPr>
        <w:t>PSCell</w:t>
      </w:r>
      <w:r>
        <w:t xml:space="preserve"> </w:t>
      </w:r>
      <w:r>
        <w:rPr>
          <w:lang w:eastAsia="zh-CN"/>
        </w:rPr>
        <w:t xml:space="preserve">indicated </w:t>
      </w:r>
      <w:r>
        <w:t xml:space="preserve">in the </w:t>
      </w:r>
      <w:r>
        <w:rPr>
          <w:i/>
        </w:rPr>
        <w:t>RRCReconfiguration</w:t>
      </w:r>
      <w:r>
        <w:rPr>
          <w:i/>
          <w:lang w:eastAsia="zh-CN"/>
        </w:rPr>
        <w:t>*</w:t>
      </w:r>
      <w:r>
        <w:rPr>
          <w:i/>
        </w:rPr>
        <w:t xml:space="preserve"> </w:t>
      </w:r>
      <w:r>
        <w:t xml:space="preserve">message applied in step </w:t>
      </w:r>
      <w:r>
        <w:rPr>
          <w:lang w:eastAsia="zh-CN"/>
        </w:rPr>
        <w:t>10</w:t>
      </w:r>
      <w:r>
        <w:t>.</w:t>
      </w:r>
    </w:p>
    <w:p w14:paraId="639BC850" w14:textId="77777777" w:rsidR="003F40AA" w:rsidRDefault="00D46D70">
      <w:pPr>
        <w:pStyle w:val="B1"/>
        <w:rPr>
          <w:lang w:eastAsia="zh-CN"/>
        </w:rPr>
      </w:pPr>
      <w:r>
        <w:rPr>
          <w:lang w:eastAsia="zh-CN"/>
        </w:rPr>
        <w:t>14.</w:t>
      </w:r>
      <w:r>
        <w:rPr>
          <w:rFonts w:eastAsiaTheme="minorEastAsia"/>
          <w:lang w:eastAsia="zh-CN"/>
        </w:rPr>
        <w:tab/>
      </w:r>
      <w:r>
        <w:rPr>
          <w:lang w:eastAsia="zh-CN"/>
        </w:rPr>
        <w:t xml:space="preserve">If PDCP termination point is changed for bearers using RLC AM, the source SN sends the </w:t>
      </w:r>
      <w:r>
        <w:rPr>
          <w:i/>
          <w:iCs/>
          <w:lang w:eastAsia="zh-CN"/>
        </w:rPr>
        <w:t>SN Status Transfer</w:t>
      </w:r>
      <w:r>
        <w:rPr>
          <w:lang w:eastAsia="zh-CN"/>
        </w:rPr>
        <w:t xml:space="preserve"> message, which the MN sends then to the SN of the selected candidate PSCell, if needed.</w:t>
      </w:r>
    </w:p>
    <w:p w14:paraId="6A6081BF" w14:textId="77777777" w:rsidR="003F40AA" w:rsidRDefault="00D46D70">
      <w:pPr>
        <w:pStyle w:val="B1"/>
      </w:pPr>
      <w:r>
        <w:rPr>
          <w:lang w:eastAsia="zh-CN"/>
        </w:rPr>
        <w:t>15</w:t>
      </w:r>
      <w:r>
        <w:t>.</w:t>
      </w:r>
      <w:r>
        <w:rPr>
          <w:rFonts w:eastAsiaTheme="minorEastAsia"/>
          <w:lang w:eastAsia="zh-CN"/>
        </w:rPr>
        <w:tab/>
      </w:r>
      <w:r>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lang w:eastAsia="zh-CN"/>
        </w:rPr>
        <w:t>data forwarding address</w:t>
      </w:r>
      <w:r>
        <w:t xml:space="preserve"> </w:t>
      </w:r>
      <w:r>
        <w:rPr>
          <w:lang w:eastAsia="zh-CN"/>
        </w:rPr>
        <w:t xml:space="preserve">related information </w:t>
      </w:r>
      <w:r>
        <w:t>from the M</w:t>
      </w:r>
      <w:r>
        <w:rPr>
          <w:lang w:eastAsia="zh-CN"/>
        </w:rPr>
        <w:t>N</w:t>
      </w:r>
      <w:r>
        <w:t>.</w:t>
      </w:r>
    </w:p>
    <w:p w14:paraId="135E70AE" w14:textId="77777777" w:rsidR="003F40AA" w:rsidRDefault="00D46D70">
      <w:pPr>
        <w:pStyle w:val="B1"/>
        <w:rPr>
          <w:rFonts w:eastAsia="Helvetica 45 Light"/>
        </w:rPr>
      </w:pPr>
      <w:r>
        <w:rPr>
          <w:rFonts w:eastAsia="Helvetica 45 Light"/>
          <w:lang w:eastAsia="zh-CN"/>
        </w:rPr>
        <w:t>16</w:t>
      </w:r>
      <w:r>
        <w:rPr>
          <w:rFonts w:eastAsia="Helvetica 45 Light"/>
        </w:rPr>
        <w:t>.</w:t>
      </w:r>
      <w:r>
        <w:rPr>
          <w:rFonts w:eastAsiaTheme="minorEastAsia"/>
          <w:lang w:eastAsia="zh-CN"/>
        </w:rP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29157318" w14:textId="77777777" w:rsidR="003F40AA" w:rsidRDefault="00D46D70">
      <w:pPr>
        <w:pStyle w:val="NO"/>
      </w:pPr>
      <w:r>
        <w:rPr>
          <w:rFonts w:eastAsia="Helvetica 45 Light"/>
        </w:rPr>
        <w:t>NOTE 6:</w:t>
      </w:r>
      <w:r>
        <w:rPr>
          <w:rFonts w:eastAsia="Helvetica 45 Light"/>
        </w:rPr>
        <w:tab/>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14:paraId="36ED15D1" w14:textId="77777777" w:rsidR="003F40AA" w:rsidRDefault="00D46D70">
      <w:pPr>
        <w:pStyle w:val="B1"/>
      </w:pPr>
      <w:r>
        <w:rPr>
          <w:lang w:eastAsia="zh-CN"/>
        </w:rPr>
        <w:t>17</w:t>
      </w:r>
      <w:r>
        <w:t>-</w:t>
      </w:r>
      <w:r>
        <w:rPr>
          <w:lang w:eastAsia="zh-CN"/>
        </w:rPr>
        <w:t>21</w:t>
      </w:r>
      <w:r>
        <w:t>.</w:t>
      </w:r>
      <w:r>
        <w:rPr>
          <w:rFonts w:eastAsiaTheme="minorEastAsia"/>
          <w:lang w:eastAsia="zh-CN"/>
        </w:rPr>
        <w:tab/>
      </w:r>
      <w:r>
        <w:t xml:space="preserve">If applicable, a PDU Session path update </w:t>
      </w:r>
      <w:r>
        <w:rPr>
          <w:lang w:eastAsia="zh-CN"/>
        </w:rPr>
        <w:t xml:space="preserve">procedure </w:t>
      </w:r>
      <w:r>
        <w:t>is triggered by the M</w:t>
      </w:r>
      <w:r>
        <w:rPr>
          <w:lang w:eastAsia="zh-CN"/>
        </w:rPr>
        <w:t>N</w:t>
      </w:r>
      <w:r>
        <w:t>.</w:t>
      </w:r>
    </w:p>
    <w:p w14:paraId="406AD24F" w14:textId="77777777" w:rsidR="003F40AA" w:rsidRDefault="00D46D70">
      <w:pPr>
        <w:pStyle w:val="B1"/>
        <w:rPr>
          <w:lang w:eastAsia="zh-CN"/>
        </w:rPr>
      </w:pPr>
      <w:r>
        <w:rPr>
          <w:lang w:eastAsia="zh-CN"/>
        </w:rPr>
        <w:t>22</w:t>
      </w:r>
      <w:r>
        <w:t>.</w:t>
      </w:r>
      <w:r>
        <w:rPr>
          <w:rFonts w:eastAsiaTheme="minorEastAsia"/>
          <w:lang w:eastAsia="zh-CN"/>
        </w:rPr>
        <w:tab/>
      </w:r>
      <w:r>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14:paraId="275CF185" w14:textId="77777777" w:rsidR="003F40AA" w:rsidRDefault="00D46D70">
      <w:pPr>
        <w:pStyle w:val="Heading2"/>
        <w:rPr>
          <w:lang w:eastAsia="zh-CN"/>
        </w:rPr>
      </w:pPr>
      <w:bookmarkStart w:id="131" w:name="_Toc29248370"/>
      <w:bookmarkStart w:id="132" w:name="_Toc37200957"/>
      <w:bookmarkStart w:id="133" w:name="_Toc46492823"/>
      <w:bookmarkStart w:id="134" w:name="_Toc139034654"/>
      <w:bookmarkStart w:id="135" w:name="_Toc52568349"/>
      <w:r>
        <w:rPr>
          <w:lang w:eastAsia="zh-CN"/>
        </w:rPr>
        <w:t>10.7</w:t>
      </w:r>
      <w:r>
        <w:rPr>
          <w:lang w:eastAsia="zh-CN"/>
        </w:rPr>
        <w:tab/>
        <w:t>Inter-Master Node handover with/without Secondary Node change</w:t>
      </w:r>
      <w:bookmarkEnd w:id="131"/>
      <w:bookmarkEnd w:id="132"/>
      <w:bookmarkEnd w:id="133"/>
      <w:bookmarkEnd w:id="134"/>
      <w:bookmarkEnd w:id="135"/>
    </w:p>
    <w:p w14:paraId="347099E6" w14:textId="4313DBFA" w:rsidR="007B558B" w:rsidRPr="008E6E14" w:rsidRDefault="007B558B" w:rsidP="008E6E14">
      <w:pPr>
        <w:overflowPunct w:val="0"/>
        <w:autoSpaceDE w:val="0"/>
        <w:autoSpaceDN w:val="0"/>
        <w:adjustRightInd w:val="0"/>
        <w:ind w:left="568" w:hanging="284"/>
        <w:textAlignment w:val="baseline"/>
        <w:rPr>
          <w:color w:val="0000FF"/>
          <w:lang w:val="en-US" w:eastAsia="zh-CN"/>
        </w:rPr>
      </w:pPr>
      <w:r w:rsidRPr="002C2554">
        <w:rPr>
          <w:rFonts w:hint="eastAsia"/>
          <w:color w:val="0000FF"/>
          <w:lang w:val="en-US" w:eastAsia="zh-CN"/>
        </w:rPr>
        <w:t>&lt;unchanged text omitted&gt;</w:t>
      </w:r>
    </w:p>
    <w:p w14:paraId="62EE4884" w14:textId="77777777" w:rsidR="003F40AA" w:rsidRDefault="00D46D70">
      <w:pPr>
        <w:pStyle w:val="Heading3"/>
        <w:rPr>
          <w:lang w:eastAsia="zh-CN"/>
        </w:rPr>
      </w:pPr>
      <w:bookmarkStart w:id="136" w:name="_Toc29248372"/>
      <w:bookmarkStart w:id="137" w:name="_Toc37200959"/>
      <w:bookmarkStart w:id="138" w:name="_Toc46492825"/>
      <w:bookmarkStart w:id="139" w:name="_Toc52568351"/>
      <w:bookmarkStart w:id="140" w:name="_Toc139034656"/>
      <w:r>
        <w:rPr>
          <w:lang w:eastAsia="zh-CN"/>
        </w:rPr>
        <w:t>10.7.2</w:t>
      </w:r>
      <w:r>
        <w:rPr>
          <w:lang w:eastAsia="zh-CN"/>
        </w:rPr>
        <w:tab/>
        <w:t>MR-DC with 5GC</w:t>
      </w:r>
      <w:bookmarkEnd w:id="136"/>
      <w:bookmarkEnd w:id="137"/>
      <w:bookmarkEnd w:id="138"/>
      <w:bookmarkEnd w:id="139"/>
      <w:bookmarkEnd w:id="140"/>
    </w:p>
    <w:p w14:paraId="6A60D794" w14:textId="77777777" w:rsidR="003F40AA" w:rsidRDefault="00D46D70">
      <w:pPr>
        <w:spacing w:before="120"/>
      </w:pPr>
      <w:r>
        <w:t xml:space="preserve">Inter-MN handover </w:t>
      </w:r>
      <w:r>
        <w:rPr>
          <w:lang w:eastAsia="zh-CN"/>
        </w:rPr>
        <w:t>with/</w:t>
      </w:r>
      <w: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t>without SN change is supported (e.g. no transition from NGEN-DC to NR-DC).</w:t>
      </w:r>
    </w:p>
    <w:p w14:paraId="203B2AA0" w14:textId="77777777" w:rsidR="003F40AA" w:rsidRDefault="00D46D70">
      <w:pPr>
        <w:pStyle w:val="TH"/>
      </w:pPr>
      <w:r>
        <w:object w:dxaOrig="9631" w:dyaOrig="6866" w14:anchorId="449CC97D">
          <v:shape id="_x0000_i1039" type="#_x0000_t75" style="width:481pt;height:344.5pt" o:ole="">
            <v:imagedata r:id="rId45" o:title=""/>
          </v:shape>
          <o:OLEObject Type="Embed" ProgID="Visio.Drawing.11" ShapeID="_x0000_i1039" DrawAspect="Content" ObjectID="_1762972034" r:id="rId46"/>
        </w:object>
      </w:r>
    </w:p>
    <w:p w14:paraId="3E851FE5" w14:textId="77777777" w:rsidR="003F40AA" w:rsidRDefault="00D46D70">
      <w:pPr>
        <w:pStyle w:val="TF"/>
        <w:spacing w:before="120"/>
        <w:rPr>
          <w:lang w:eastAsia="zh-CN"/>
        </w:rPr>
      </w:pPr>
      <w:r>
        <w:t xml:space="preserve">Figure </w:t>
      </w:r>
      <w:r>
        <w:rPr>
          <w:lang w:eastAsia="zh-CN"/>
        </w:rPr>
        <w:t>10.7.2</w:t>
      </w:r>
      <w:r>
        <w:t>-</w:t>
      </w:r>
      <w:r>
        <w:rPr>
          <w:lang w:eastAsia="zh-CN"/>
        </w:rPr>
        <w:t>1</w:t>
      </w:r>
      <w:r>
        <w:t>: Inter-M</w:t>
      </w:r>
      <w:r>
        <w:rPr>
          <w:lang w:eastAsia="zh-CN"/>
        </w:rPr>
        <w:t>N</w:t>
      </w:r>
      <w:r>
        <w:t xml:space="preserve"> handover with/without MN initiated S</w:t>
      </w:r>
      <w:r>
        <w:rPr>
          <w:lang w:eastAsia="zh-CN"/>
        </w:rPr>
        <w:t>N</w:t>
      </w:r>
      <w:r>
        <w:t xml:space="preserve"> change</w:t>
      </w:r>
      <w:r>
        <w:rPr>
          <w:lang w:eastAsia="zh-CN"/>
        </w:rPr>
        <w:t xml:space="preserve"> procedure</w:t>
      </w:r>
    </w:p>
    <w:p w14:paraId="14255C47" w14:textId="77777777" w:rsidR="003F40AA" w:rsidRDefault="00D46D70">
      <w:pPr>
        <w:spacing w:before="120"/>
      </w:pPr>
      <w:r>
        <w:t xml:space="preserve">Figure </w:t>
      </w:r>
      <w:r>
        <w:rPr>
          <w:lang w:eastAsia="zh-CN"/>
        </w:rPr>
        <w:t>10.7.2</w:t>
      </w:r>
      <w:r>
        <w:t>-</w:t>
      </w:r>
      <w:r>
        <w:rPr>
          <w:lang w:eastAsia="zh-CN"/>
        </w:rPr>
        <w:t>1</w:t>
      </w:r>
      <w:r>
        <w:t xml:space="preserve"> shows an example signalling flow for inter-M</w:t>
      </w:r>
      <w:r>
        <w:rPr>
          <w:lang w:eastAsia="zh-CN"/>
        </w:rPr>
        <w:t>N</w:t>
      </w:r>
      <w:r>
        <w:t xml:space="preserve"> handover with or without MN initiated S</w:t>
      </w:r>
      <w:r>
        <w:rPr>
          <w:lang w:eastAsia="zh-CN"/>
        </w:rPr>
        <w:t>N</w:t>
      </w:r>
      <w:r>
        <w:t xml:space="preserve"> change:</w:t>
      </w:r>
    </w:p>
    <w:p w14:paraId="7851B93A" w14:textId="77777777" w:rsidR="003F40AA" w:rsidRDefault="00D46D70">
      <w:pPr>
        <w:pStyle w:val="NO"/>
        <w:rPr>
          <w:kern w:val="2"/>
          <w:lang w:eastAsia="zh-CN"/>
        </w:rPr>
      </w:pPr>
      <w:r>
        <w:t>NOTE 1:</w:t>
      </w:r>
      <w:r>
        <w:tab/>
      </w:r>
      <w:r>
        <w:rPr>
          <w:kern w:val="2"/>
          <w:lang w:eastAsia="zh-CN"/>
        </w:rPr>
        <w:t>For an Inter-Master Node handover without Secondary Node change, the source SN and the target SN shown in Figure 10.7.2-1 are the same node.</w:t>
      </w:r>
    </w:p>
    <w:p w14:paraId="723BD111" w14:textId="77777777" w:rsidR="003F40AA" w:rsidRDefault="00D46D70">
      <w:pPr>
        <w:pStyle w:val="B1"/>
      </w:pPr>
      <w:r>
        <w:t>1.</w:t>
      </w:r>
      <w:r>
        <w:tab/>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t>S</w:t>
      </w:r>
      <w:r>
        <w:rPr>
          <w:lang w:eastAsia="zh-CN"/>
        </w:rPr>
        <w:t>N</w:t>
      </w:r>
      <w:r>
        <w:t xml:space="preserve"> in the </w:t>
      </w:r>
      <w:r>
        <w:rPr>
          <w:i/>
        </w:rPr>
        <w:t>Handover Request</w:t>
      </w:r>
      <w:r>
        <w:t xml:space="preserve"> message.</w:t>
      </w:r>
    </w:p>
    <w:p w14:paraId="7BD061B3" w14:textId="0A94557C" w:rsidR="003F40AA" w:rsidRDefault="00D46D70">
      <w:pPr>
        <w:pStyle w:val="NO"/>
        <w:rPr>
          <w:i/>
          <w:iCs/>
        </w:rPr>
      </w:pPr>
      <w:r>
        <w:t>NOTE 2:</w:t>
      </w:r>
      <w:r>
        <w:tab/>
        <w:t xml:space="preserve">The source MN may trigger the MN-initiated SN Modification procedure (to the source SN) to retrieve the current SCG configuration </w:t>
      </w:r>
      <w:ins w:id="141" w:author="RAN3_CR0380" w:date="2023-11-29T13:53:00Z">
        <w:r w:rsidR="002623E9">
          <w:rPr>
            <w:rFonts w:hint="eastAsia"/>
            <w:lang w:val="en-US" w:eastAsia="zh-CN"/>
          </w:rPr>
          <w:t>and SN-associated QMC configuration information</w:t>
        </w:r>
        <w:r w:rsidR="002623E9">
          <w:t xml:space="preserve"> </w:t>
        </w:r>
      </w:ins>
      <w:r>
        <w:t>and to allow provision of data forwarding related information before step 1.</w:t>
      </w:r>
    </w:p>
    <w:p w14:paraId="0440F8DB" w14:textId="77777777" w:rsidR="003F40AA" w:rsidRDefault="00D46D70">
      <w:pPr>
        <w:pStyle w:val="B1"/>
      </w:pPr>
      <w:r>
        <w:t>2.</w:t>
      </w:r>
      <w:r>
        <w:tab/>
        <w:t>If the target M</w:t>
      </w:r>
      <w:r>
        <w:rPr>
          <w:lang w:eastAsia="zh-CN"/>
        </w:rPr>
        <w:t>N</w:t>
      </w:r>
      <w:r>
        <w:t xml:space="preserve"> decides to keep the UE context in</w:t>
      </w:r>
      <w:r>
        <w:rPr>
          <w:lang w:eastAsia="zh-CN"/>
        </w:rPr>
        <w:t xml:space="preserve"> source </w:t>
      </w:r>
      <w:r>
        <w:t>S</w:t>
      </w:r>
      <w:r>
        <w:rPr>
          <w:lang w:eastAsia="zh-CN"/>
        </w:rPr>
        <w:t>N</w:t>
      </w:r>
      <w:r>
        <w:t>, the target M</w:t>
      </w:r>
      <w:r>
        <w:rPr>
          <w:lang w:eastAsia="zh-CN"/>
        </w:rPr>
        <w:t>N</w:t>
      </w:r>
      <w:r>
        <w:t xml:space="preserve"> sends </w:t>
      </w:r>
      <w:r>
        <w:rPr>
          <w:i/>
        </w:rPr>
        <w:t>S</w:t>
      </w:r>
      <w:r>
        <w:rPr>
          <w:i/>
          <w:lang w:eastAsia="zh-CN"/>
        </w:rPr>
        <w:t>N</w:t>
      </w:r>
      <w:r>
        <w:rPr>
          <w:i/>
        </w:rPr>
        <w:t xml:space="preserve"> Addition Request</w:t>
      </w:r>
      <w:r>
        <w:t xml:space="preserve"> to the S</w:t>
      </w:r>
      <w:r>
        <w:rPr>
          <w:lang w:eastAsia="zh-CN"/>
        </w:rPr>
        <w:t>N</w:t>
      </w:r>
      <w:r>
        <w:t xml:space="preserve"> including the S</w:t>
      </w:r>
      <w:r>
        <w:rPr>
          <w:lang w:eastAsia="zh-CN"/>
        </w:rPr>
        <w:t>N</w:t>
      </w:r>
      <w:r>
        <w:t xml:space="preserve"> UE X</w:t>
      </w:r>
      <w:r>
        <w:rPr>
          <w:lang w:eastAsia="zh-CN"/>
        </w:rPr>
        <w:t>n</w:t>
      </w:r>
      <w:r>
        <w:t>AP ID as a reference to the UE context in the S</w:t>
      </w:r>
      <w:r>
        <w:rPr>
          <w:lang w:eastAsia="zh-CN"/>
        </w:rPr>
        <w:t>N</w:t>
      </w:r>
      <w:r>
        <w:t xml:space="preserve"> that was established by the source M</w:t>
      </w:r>
      <w:r>
        <w:rPr>
          <w:lang w:eastAsia="zh-CN"/>
        </w:rPr>
        <w:t>N</w:t>
      </w:r>
      <w:r>
        <w:t>.</w:t>
      </w:r>
      <w:r>
        <w:rPr>
          <w:lang w:eastAsia="zh-CN"/>
        </w:rPr>
        <w:t xml:space="preserve"> If the target MN decides to change the SN allowing delta configuration, the target MN sends the </w:t>
      </w:r>
      <w:r>
        <w:rPr>
          <w:i/>
          <w:lang w:eastAsia="zh-CN"/>
        </w:rPr>
        <w:t>SN Addition Request</w:t>
      </w:r>
      <w:r>
        <w:rPr>
          <w:lang w:eastAsia="zh-CN"/>
        </w:rPr>
        <w:t xml:space="preserve"> to the target SN including the UE context in the source SN that was established by the source MN. Otherwise, the target MN may send the </w:t>
      </w:r>
      <w:r>
        <w:rPr>
          <w:i/>
          <w:lang w:eastAsia="zh-CN"/>
        </w:rPr>
        <w:t>SN Addition Request</w:t>
      </w:r>
      <w:r>
        <w:rPr>
          <w:lang w:eastAsia="zh-CN"/>
        </w:rPr>
        <w:t xml:space="preserve"> to the target SN including neither </w:t>
      </w:r>
      <w:r>
        <w:rPr>
          <w:rFonts w:eastAsia="Malgun Gothic"/>
          <w:lang w:eastAsia="ko-KR"/>
        </w:rPr>
        <w:t>the SN UE XnAP ID</w:t>
      </w:r>
      <w:r>
        <w:rPr>
          <w:lang w:eastAsia="zh-CN"/>
        </w:rPr>
        <w:t xml:space="preserve"> nor the UE context in the source SN that was established by the source MN.</w:t>
      </w:r>
    </w:p>
    <w:p w14:paraId="4B97A188" w14:textId="77777777" w:rsidR="003F40AA" w:rsidRDefault="00D46D70">
      <w:pPr>
        <w:pStyle w:val="B1"/>
      </w:pPr>
      <w:r>
        <w:t>3.</w:t>
      </w:r>
      <w:r>
        <w:tab/>
        <w:t>The (target) S</w:t>
      </w:r>
      <w:r>
        <w:rPr>
          <w:lang w:eastAsia="zh-CN"/>
        </w:rPr>
        <w:t>N</w:t>
      </w:r>
      <w:r>
        <w:t xml:space="preserve"> replies with </w:t>
      </w:r>
      <w:r>
        <w:rPr>
          <w:i/>
        </w:rPr>
        <w:t>S</w:t>
      </w:r>
      <w:r>
        <w:rPr>
          <w:i/>
          <w:lang w:eastAsia="zh-CN"/>
        </w:rPr>
        <w:t>N</w:t>
      </w:r>
      <w:r>
        <w:rPr>
          <w:i/>
        </w:rPr>
        <w:t xml:space="preserve"> Addition Request Acknowledge</w:t>
      </w:r>
      <w:r>
        <w:t>. The (target) SN may include the indication of the full or delta RRC configuration.</w:t>
      </w:r>
    </w:p>
    <w:p w14:paraId="131CAC2F" w14:textId="77777777" w:rsidR="003F40AA" w:rsidRDefault="00D46D70">
      <w:pPr>
        <w:pStyle w:val="NO"/>
      </w:pPr>
      <w:r>
        <w:t>NOTE 2a0: Void.</w:t>
      </w:r>
    </w:p>
    <w:p w14:paraId="4E064F61" w14:textId="77777777" w:rsidR="003F40AA" w:rsidRDefault="00D46D70">
      <w:pPr>
        <w:pStyle w:val="B1"/>
      </w:pPr>
      <w:r>
        <w:t>3a.</w:t>
      </w:r>
      <w:r>
        <w:tab/>
        <w:t xml:space="preserve">For SN terminated bearers using MCG resources, the target MN provides Xn-U DL TNL address information in the </w:t>
      </w:r>
      <w:r>
        <w:rPr>
          <w:i/>
        </w:rPr>
        <w:t>Xn-U Address Indication</w:t>
      </w:r>
      <w:r>
        <w:t xml:space="preserve"> message.</w:t>
      </w:r>
    </w:p>
    <w:p w14:paraId="632020F1" w14:textId="77777777" w:rsidR="003F40AA" w:rsidRDefault="00D46D70">
      <w:pPr>
        <w:pStyle w:val="B1"/>
      </w:pPr>
      <w:r>
        <w:t>4.</w:t>
      </w:r>
      <w:r>
        <w:tab/>
        <w:t>The target M</w:t>
      </w:r>
      <w:r>
        <w:rPr>
          <w:lang w:eastAsia="zh-CN"/>
        </w:rPr>
        <w:t>N</w:t>
      </w:r>
      <w:r>
        <w:t xml:space="preserve"> includes within the </w:t>
      </w:r>
      <w:r>
        <w:rPr>
          <w:i/>
        </w:rPr>
        <w:t>Handover Request Acknowledge</w:t>
      </w:r>
      <w:r>
        <w:t xml:space="preserve"> message the MN RRC reconfiguration message to be sent to the UE in order to perform the handover, and may also provide forwarding addresses to the source M</w:t>
      </w:r>
      <w:r>
        <w:rPr>
          <w:lang w:eastAsia="zh-CN"/>
        </w:rPr>
        <w:t>N</w:t>
      </w:r>
      <w:r>
        <w:t xml:space="preserve">. </w:t>
      </w:r>
      <w:r>
        <w:rPr>
          <w:lang w:eastAsia="zh-CN"/>
        </w:rPr>
        <w:t xml:space="preserve">If PDU session split is performed in the target side during handover procedure, more than one data forwarding addresses corresponding to each node are included in the </w:t>
      </w:r>
      <w:r>
        <w:rPr>
          <w:i/>
        </w:rPr>
        <w:t>Handover Request Acknowledge</w:t>
      </w:r>
      <w:r>
        <w:t xml:space="preserve"> message</w:t>
      </w:r>
      <w:r>
        <w:rPr>
          <w:lang w:eastAsia="zh-CN"/>
        </w:rPr>
        <w:t xml:space="preserve">. </w:t>
      </w:r>
      <w:r>
        <w:t>The target M</w:t>
      </w:r>
      <w:r>
        <w:rPr>
          <w:lang w:eastAsia="zh-CN"/>
        </w:rPr>
        <w:t>N</w:t>
      </w:r>
      <w:r>
        <w:t xml:space="preserve"> indicates to the source M</w:t>
      </w:r>
      <w:r>
        <w:rPr>
          <w:lang w:eastAsia="zh-CN"/>
        </w:rPr>
        <w:t>N</w:t>
      </w:r>
      <w:r>
        <w:t xml:space="preserve"> that the UE context in the S</w:t>
      </w:r>
      <w:r>
        <w:rPr>
          <w:lang w:eastAsia="zh-CN"/>
        </w:rPr>
        <w:t>N</w:t>
      </w:r>
      <w:r>
        <w:t xml:space="preserve"> is kept if the target M</w:t>
      </w:r>
      <w:r>
        <w:rPr>
          <w:lang w:eastAsia="zh-CN"/>
        </w:rPr>
        <w:t>N</w:t>
      </w:r>
      <w:r>
        <w:t xml:space="preserve"> and the S</w:t>
      </w:r>
      <w:r>
        <w:rPr>
          <w:lang w:eastAsia="zh-CN"/>
        </w:rPr>
        <w:t>N</w:t>
      </w:r>
      <w:r>
        <w:t xml:space="preserve"> decided to keep the UE context in the S</w:t>
      </w:r>
      <w:r>
        <w:rPr>
          <w:lang w:eastAsia="zh-CN"/>
        </w:rPr>
        <w:t>N</w:t>
      </w:r>
      <w:r>
        <w:t xml:space="preserve"> in step 2 and step 3.</w:t>
      </w:r>
    </w:p>
    <w:p w14:paraId="629C9C2F" w14:textId="77777777" w:rsidR="003F40AA" w:rsidRDefault="00D46D70">
      <w:pPr>
        <w:pStyle w:val="B1"/>
        <w:rPr>
          <w:lang w:eastAsia="zh-CN"/>
        </w:rPr>
      </w:pPr>
      <w:r>
        <w:t>5a/5b.</w:t>
      </w:r>
      <w:r>
        <w:tab/>
        <w:t>The source M</w:t>
      </w:r>
      <w:r>
        <w:rPr>
          <w:lang w:eastAsia="zh-CN"/>
        </w:rPr>
        <w:t>N</w:t>
      </w:r>
      <w:r>
        <w:t xml:space="preserve"> sends </w:t>
      </w:r>
      <w:r>
        <w:rPr>
          <w:i/>
        </w:rPr>
        <w:t>S</w:t>
      </w:r>
      <w:r>
        <w:rPr>
          <w:i/>
          <w:lang w:eastAsia="zh-CN"/>
        </w:rPr>
        <w:t>N</w:t>
      </w:r>
      <w:r>
        <w:rPr>
          <w:i/>
        </w:rPr>
        <w:t xml:space="preserve"> Release Request</w:t>
      </w:r>
      <w:r>
        <w:t xml:space="preserve"> </w:t>
      </w:r>
      <w:r>
        <w:rPr>
          <w:lang w:eastAsia="zh-CN"/>
        </w:rPr>
        <w:t xml:space="preserve">message </w:t>
      </w:r>
      <w:r>
        <w:t>to the (source) S</w:t>
      </w:r>
      <w:r>
        <w:rPr>
          <w:lang w:eastAsia="zh-CN"/>
        </w:rPr>
        <w:t xml:space="preserve">N </w:t>
      </w:r>
      <w:r>
        <w:t>including a Cause indicating MCG mobility. The (source) SN acknowledges the release request. The source M</w:t>
      </w:r>
      <w:r>
        <w:rPr>
          <w:lang w:eastAsia="zh-CN"/>
        </w:rPr>
        <w:t>N</w:t>
      </w:r>
      <w:r>
        <w:t xml:space="preserve"> indicates to the (source) S</w:t>
      </w:r>
      <w:r>
        <w:rPr>
          <w:lang w:eastAsia="zh-CN"/>
        </w:rPr>
        <w:t>N</w:t>
      </w:r>
      <w:r>
        <w:t xml:space="preserve"> that the UE context in SN is kept,</w:t>
      </w:r>
      <w:r>
        <w:rPr>
          <w:lang w:eastAsia="zh-CN"/>
        </w:rPr>
        <w:t xml:space="preserve"> if it receives the indication from the target MN</w:t>
      </w:r>
      <w:r>
        <w:t>. If the indication as the UE</w:t>
      </w:r>
      <w:r>
        <w:rPr>
          <w:lang w:eastAsia="zh-CN"/>
        </w:rPr>
        <w:t xml:space="preserve"> </w:t>
      </w:r>
      <w:r>
        <w:t>context kept in S</w:t>
      </w:r>
      <w:r>
        <w:rPr>
          <w:lang w:eastAsia="zh-CN"/>
        </w:rPr>
        <w:t>N</w:t>
      </w:r>
      <w:r>
        <w:t xml:space="preserve"> is included, the S</w:t>
      </w:r>
      <w:r>
        <w:rPr>
          <w:lang w:eastAsia="zh-CN"/>
        </w:rPr>
        <w:t>N</w:t>
      </w:r>
      <w:r>
        <w:t xml:space="preserve"> keeps the UE context</w:t>
      </w:r>
      <w:r>
        <w:rPr>
          <w:lang w:eastAsia="zh-CN"/>
        </w:rPr>
        <w:t>.</w:t>
      </w:r>
    </w:p>
    <w:p w14:paraId="2D20A0B9" w14:textId="77777777" w:rsidR="003F40AA" w:rsidRDefault="00D46D70">
      <w:pPr>
        <w:pStyle w:val="B1"/>
      </w:pPr>
      <w:r>
        <w:rPr>
          <w:lang w:eastAsia="zh-CN"/>
        </w:rPr>
        <w:t>5c.</w:t>
      </w:r>
      <w:r>
        <w:rPr>
          <w:lang w:eastAsia="zh-CN"/>
        </w:rPr>
        <w:tab/>
        <w:t>The source MN sends XN-U Address Indication message to the (source) SN to transfer data forwarding information. More than one data forwarding addresses may be provided if the PDU session is split in the target side.</w:t>
      </w:r>
    </w:p>
    <w:p w14:paraId="57C2B764" w14:textId="77777777" w:rsidR="003F40AA" w:rsidRDefault="00D46D70">
      <w:pPr>
        <w:pStyle w:val="B1"/>
        <w:rPr>
          <w:lang w:eastAsia="zh-CN"/>
        </w:rPr>
      </w:pPr>
      <w:r>
        <w:t>6.</w:t>
      </w:r>
      <w:r>
        <w:tab/>
        <w:t>The source M</w:t>
      </w:r>
      <w:r>
        <w:rPr>
          <w:lang w:eastAsia="zh-CN"/>
        </w:rPr>
        <w:t>N</w:t>
      </w:r>
      <w:r>
        <w:t xml:space="preserve"> triggers the UE to </w:t>
      </w:r>
      <w:r>
        <w:rPr>
          <w:lang w:eastAsia="zh-CN"/>
        </w:rPr>
        <w:t xml:space="preserve">perform handover and </w:t>
      </w:r>
      <w:r>
        <w:t>apply the new configuration.</w:t>
      </w:r>
    </w:p>
    <w:p w14:paraId="64025D87" w14:textId="77777777" w:rsidR="003F40AA" w:rsidRDefault="00D46D70">
      <w:pPr>
        <w:pStyle w:val="B1"/>
      </w:pPr>
      <w:r>
        <w:t>7/8.</w:t>
      </w:r>
      <w:r>
        <w:tab/>
        <w:t>The UE synchronizes to the target M</w:t>
      </w:r>
      <w:r>
        <w:rPr>
          <w:lang w:eastAsia="zh-CN"/>
        </w:rPr>
        <w:t>N</w:t>
      </w:r>
      <w:r>
        <w:t xml:space="preserve"> and replies with </w:t>
      </w:r>
      <w:r>
        <w:rPr>
          <w:iCs/>
        </w:rPr>
        <w:t>MN RRC reconfiguration</w:t>
      </w:r>
      <w:r>
        <w:rPr>
          <w:i/>
        </w:rPr>
        <w:t xml:space="preserve"> complete</w:t>
      </w:r>
      <w:r>
        <w:t xml:space="preserve"> message.</w:t>
      </w:r>
    </w:p>
    <w:p w14:paraId="49CAFAF4" w14:textId="77777777" w:rsidR="003F40AA" w:rsidRDefault="00D46D70">
      <w:pPr>
        <w:pStyle w:val="B1"/>
      </w:pPr>
      <w:r>
        <w:t>9.</w:t>
      </w:r>
      <w:r>
        <w:tab/>
        <w:t>If configured with bearers requiring SCG radio resources, the UE synchronizes to the (target) S</w:t>
      </w:r>
      <w:r>
        <w:rPr>
          <w:lang w:eastAsia="zh-CN"/>
        </w:rPr>
        <w:t>N</w:t>
      </w:r>
      <w:r>
        <w:t>.</w:t>
      </w:r>
    </w:p>
    <w:p w14:paraId="0B0A4699" w14:textId="77777777" w:rsidR="003F40AA" w:rsidRDefault="00D46D70">
      <w:pPr>
        <w:pStyle w:val="NO"/>
      </w:pPr>
      <w:r>
        <w:t>NOTE 2a1:</w:t>
      </w:r>
      <w:r>
        <w:tab/>
        <w:t>The order the UE performs Random Access towards the MN (step 7) and performs the Random Access procedure towards the SN (step 9) is not defined.</w:t>
      </w:r>
    </w:p>
    <w:p w14:paraId="24431AE6" w14:textId="77777777" w:rsidR="003F40AA" w:rsidRDefault="00D46D70">
      <w:pPr>
        <w:pStyle w:val="B1"/>
      </w:pPr>
      <w:r>
        <w:t>10.</w:t>
      </w:r>
      <w:r>
        <w:tab/>
        <w:t>If the RRC connection reconfiguration procedure was successful, the target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w:t>
      </w:r>
      <w:r>
        <w:t>.</w:t>
      </w:r>
    </w:p>
    <w:p w14:paraId="3D6BAFB0" w14:textId="77777777" w:rsidR="003F40AA" w:rsidRDefault="00D46D70">
      <w:pPr>
        <w:pStyle w:val="B1"/>
        <w:tabs>
          <w:tab w:val="left" w:pos="1276"/>
        </w:tabs>
        <w:rPr>
          <w:rFonts w:eastAsia="Helvetica 45 Light"/>
        </w:rPr>
      </w:pPr>
      <w:r>
        <w:rPr>
          <w:rFonts w:eastAsia="Helvetica 45 Light"/>
        </w:rPr>
        <w:t xml:space="preserve">11a. 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source MN and includes the data volumes delivered to </w:t>
      </w:r>
      <w:r>
        <w:rPr>
          <w:lang w:eastAsia="zh-CN"/>
        </w:rPr>
        <w:t>and received from</w:t>
      </w:r>
      <w:r>
        <w:rPr>
          <w:rFonts w:eastAsia="Helvetica 45 Light"/>
        </w:rPr>
        <w:t xml:space="preserve"> the UE over the NR/E-UTRA radio as described in clause 10.11.2.</w:t>
      </w:r>
    </w:p>
    <w:p w14:paraId="673FCD60" w14:textId="77777777" w:rsidR="003F40AA" w:rsidRDefault="00D46D70">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is stopped.</w:t>
      </w:r>
    </w:p>
    <w:p w14:paraId="15B6BEEF" w14:textId="77777777" w:rsidR="003F40AA" w:rsidRDefault="00D46D70">
      <w:pPr>
        <w:pStyle w:val="B1"/>
        <w:rPr>
          <w:rFonts w:eastAsia="Helvetica 45 Light"/>
        </w:rPr>
      </w:pPr>
      <w:r>
        <w:rPr>
          <w:rFonts w:eastAsia="Helvetica 45 Light"/>
        </w:rPr>
        <w:t xml:space="preserve">11b. The source MN sends the </w:t>
      </w:r>
      <w:r>
        <w:rPr>
          <w:rFonts w:eastAsia="Helvetica 45 Light"/>
          <w:i/>
        </w:rPr>
        <w:t>Secondary RAT Report</w:t>
      </w:r>
      <w:r>
        <w:rPr>
          <w:rFonts w:eastAsia="Helvetica 45 Light"/>
        </w:rPr>
        <w:t xml:space="preserve"> message to AMF to provide information on the used NR/E-UTRA resource.</w:t>
      </w:r>
    </w:p>
    <w:p w14:paraId="1EC78F3F" w14:textId="77777777" w:rsidR="003F40AA" w:rsidRDefault="00D46D70">
      <w:pPr>
        <w:pStyle w:val="B1"/>
      </w:pPr>
      <w:r>
        <w:t>12.</w:t>
      </w:r>
      <w:r>
        <w:tab/>
        <w:t>For bearers using RLC AM,</w:t>
      </w:r>
      <w:r>
        <w:rPr>
          <w:lang w:eastAsia="zh-CN"/>
        </w:rPr>
        <w:t xml:space="preserve"> the source MN sends the </w:t>
      </w:r>
      <w:r>
        <w:rPr>
          <w:i/>
          <w:lang w:eastAsia="zh-CN"/>
        </w:rPr>
        <w:t>SN Status Transfer</w:t>
      </w:r>
      <w:r>
        <w:rPr>
          <w:lang w:eastAsia="zh-CN"/>
        </w:rPr>
        <w:t xml:space="preserve"> message to the target MN, including, if needed, SN Status received from the source SN.</w:t>
      </w:r>
      <w:r>
        <w:t xml:space="preserve"> </w:t>
      </w:r>
      <w:r>
        <w:rPr>
          <w:lang w:eastAsia="zh-CN"/>
        </w:rPr>
        <w:t>The target forwards the SN Status to the target SN, if needed.</w:t>
      </w:r>
    </w:p>
    <w:p w14:paraId="68CF351B" w14:textId="77777777" w:rsidR="003F40AA" w:rsidRDefault="00D46D70">
      <w:pPr>
        <w:pStyle w:val="B1"/>
      </w:pPr>
      <w:r>
        <w:t>13.</w:t>
      </w:r>
      <w:r>
        <w:tab/>
      </w:r>
      <w:r>
        <w:rPr>
          <w:lang w:eastAsia="zh-CN"/>
        </w:rPr>
        <w:t>If applicable,</w:t>
      </w:r>
      <w:r>
        <w:t xml:space="preserve"> data forwarding takes place from the source side. </w:t>
      </w:r>
      <w:r>
        <w:rPr>
          <w:lang w:eastAsia="zh-CN"/>
        </w:rPr>
        <w:t>If the SN is kept, d</w:t>
      </w:r>
      <w:r>
        <w:t xml:space="preserve">ata forwarding may be omitted for </w:t>
      </w:r>
      <w:r>
        <w:rPr>
          <w:lang w:eastAsia="zh-CN"/>
        </w:rPr>
        <w:t>SN terminated bearers or QoS flows kept in the SN</w:t>
      </w:r>
      <w:r>
        <w:t>.</w:t>
      </w:r>
    </w:p>
    <w:p w14:paraId="7035491D" w14:textId="77777777" w:rsidR="003F40AA" w:rsidRDefault="00D46D70">
      <w:pPr>
        <w:pStyle w:val="B1"/>
      </w:pPr>
      <w:r>
        <w:t>14-17.</w:t>
      </w:r>
      <w:r>
        <w:tab/>
        <w:t>The target M</w:t>
      </w:r>
      <w:r>
        <w:rPr>
          <w:lang w:eastAsia="zh-CN"/>
        </w:rPr>
        <w:t>N</w:t>
      </w:r>
      <w:r>
        <w:t xml:space="preserve"> initiates the Path Switch procedure</w:t>
      </w:r>
      <w:r>
        <w:rPr>
          <w:i/>
        </w:rPr>
        <w:t>.</w:t>
      </w:r>
      <w:r>
        <w:rPr>
          <w:lang w:eastAsia="zh-CN"/>
        </w:rPr>
        <w:t xml:space="preserve"> If the target MN includes multiple DL TEIDs for one PDU session in the </w:t>
      </w:r>
      <w:r>
        <w:rPr>
          <w:i/>
          <w:lang w:eastAsia="zh-CN"/>
        </w:rPr>
        <w:t>Path Switch Request</w:t>
      </w:r>
      <w:r>
        <w:rPr>
          <w:lang w:eastAsia="zh-CN"/>
        </w:rPr>
        <w:t xml:space="preserve"> message, multiple UL TEID of the UPF for the PDU session should be included in the </w:t>
      </w:r>
      <w:r>
        <w:rPr>
          <w:i/>
          <w:lang w:eastAsia="zh-CN"/>
        </w:rPr>
        <w:t>Path Switch Ack</w:t>
      </w:r>
      <w:r>
        <w:rPr>
          <w:lang w:eastAsia="zh-CN"/>
        </w:rPr>
        <w:t xml:space="preserve"> message in case there is TEID update in UPF.</w:t>
      </w:r>
    </w:p>
    <w:p w14:paraId="4742C47D" w14:textId="77777777" w:rsidR="003F40AA" w:rsidRDefault="00D46D70">
      <w:pPr>
        <w:pStyle w:val="NO"/>
      </w:pPr>
      <w:r>
        <w:t>NOTE 3:</w:t>
      </w:r>
      <w:r>
        <w:tab/>
        <w:t xml:space="preserve">If new UL TEIDs of the </w:t>
      </w:r>
      <w:r>
        <w:rPr>
          <w:lang w:eastAsia="zh-CN"/>
        </w:rPr>
        <w:t>UPF</w:t>
      </w:r>
      <w:r>
        <w:t xml:space="preserve"> </w:t>
      </w:r>
      <w:r>
        <w:rPr>
          <w:lang w:eastAsia="zh-CN"/>
        </w:rPr>
        <w:t xml:space="preserve">for SN </w:t>
      </w:r>
      <w:r>
        <w:t>are included, the target M</w:t>
      </w:r>
      <w:r>
        <w:rPr>
          <w:lang w:eastAsia="zh-CN"/>
        </w:rPr>
        <w:t>N</w:t>
      </w:r>
      <w:r>
        <w:t xml:space="preserve"> performs M</w:t>
      </w:r>
      <w:r>
        <w:rPr>
          <w:lang w:eastAsia="zh-CN"/>
        </w:rPr>
        <w:t>N</w:t>
      </w:r>
      <w:r>
        <w:t xml:space="preserve"> initiated S</w:t>
      </w:r>
      <w:r>
        <w:rPr>
          <w:lang w:eastAsia="zh-CN"/>
        </w:rPr>
        <w:t>N</w:t>
      </w:r>
      <w:r>
        <w:t xml:space="preserve"> Modification procedure to provide them to the S</w:t>
      </w:r>
      <w:r>
        <w:rPr>
          <w:lang w:eastAsia="zh-CN"/>
        </w:rPr>
        <w:t>N</w:t>
      </w:r>
      <w:r>
        <w:t>.</w:t>
      </w:r>
    </w:p>
    <w:p w14:paraId="6778B910" w14:textId="77777777" w:rsidR="003F40AA" w:rsidRDefault="00D46D70">
      <w:pPr>
        <w:pStyle w:val="B1"/>
      </w:pPr>
      <w:r>
        <w:t>18.</w:t>
      </w:r>
      <w:r>
        <w:tab/>
        <w:t>The target M</w:t>
      </w:r>
      <w:r>
        <w:rPr>
          <w:lang w:eastAsia="zh-CN"/>
        </w:rPr>
        <w:t>N</w:t>
      </w:r>
      <w:r>
        <w:t xml:space="preserve"> initiates the UE Context Release procedure towards the source M</w:t>
      </w:r>
      <w:r>
        <w:rPr>
          <w:lang w:eastAsia="zh-CN"/>
        </w:rPr>
        <w:t>N</w:t>
      </w:r>
      <w:r>
        <w:t>.</w:t>
      </w:r>
    </w:p>
    <w:p w14:paraId="1D6089DC" w14:textId="77777777" w:rsidR="003F40AA" w:rsidRDefault="00D46D70">
      <w:pPr>
        <w:pStyle w:val="B1"/>
      </w:pPr>
      <w:r>
        <w:t>19.</w:t>
      </w:r>
      <w:r>
        <w:tab/>
        <w:t xml:space="preserve">Upon reception of the </w:t>
      </w:r>
      <w:r>
        <w:rPr>
          <w:i/>
        </w:rPr>
        <w:t>UE Context Release</w:t>
      </w:r>
      <w:r>
        <w:t xml:space="preserve"> message</w:t>
      </w:r>
      <w:r>
        <w:rPr>
          <w:lang w:eastAsia="zh-CN"/>
        </w:rPr>
        <w:t xml:space="preserve"> from source MN</w:t>
      </w:r>
      <w:r>
        <w:t>, the (source) S</w:t>
      </w:r>
      <w:r>
        <w:rPr>
          <w:lang w:eastAsia="zh-CN"/>
        </w:rPr>
        <w:t>N</w:t>
      </w:r>
      <w:r>
        <w:t xml:space="preserve"> releases C-plane related resources associated to the UE context towards the source M</w:t>
      </w:r>
      <w:r>
        <w:rPr>
          <w:lang w:eastAsia="zh-CN"/>
        </w:rPr>
        <w:t>N</w:t>
      </w:r>
      <w:r>
        <w:t>. Any ongoing data forwarding may continue. The S</w:t>
      </w:r>
      <w:r>
        <w:rPr>
          <w:lang w:eastAsia="zh-CN"/>
        </w:rPr>
        <w:t>N</w:t>
      </w:r>
      <w:r>
        <w:t xml:space="preserve"> shall not release the UE context associated with the target M</w:t>
      </w:r>
      <w:r>
        <w:rPr>
          <w:lang w:eastAsia="zh-CN"/>
        </w:rPr>
        <w:t>N</w:t>
      </w:r>
      <w:r>
        <w:t xml:space="preserve"> if the UE contest kept indication was included in the </w:t>
      </w:r>
      <w:r>
        <w:rPr>
          <w:i/>
        </w:rPr>
        <w:t>S</w:t>
      </w:r>
      <w:r>
        <w:rPr>
          <w:i/>
          <w:lang w:eastAsia="zh-CN"/>
        </w:rPr>
        <w:t>N</w:t>
      </w:r>
      <w:r>
        <w:rPr>
          <w:i/>
        </w:rPr>
        <w:t xml:space="preserve"> Release Request</w:t>
      </w:r>
      <w:r>
        <w:t xml:space="preserve"> </w:t>
      </w:r>
      <w:r>
        <w:rPr>
          <w:lang w:eastAsia="zh-CN"/>
        </w:rPr>
        <w:t xml:space="preserve">message </w:t>
      </w:r>
      <w:r>
        <w:t>in step 5.</w:t>
      </w:r>
    </w:p>
    <w:p w14:paraId="03B126A1" w14:textId="77777777" w:rsidR="003F40AA" w:rsidRDefault="00D46D70">
      <w:pPr>
        <w:pStyle w:val="Heading1"/>
      </w:pPr>
      <w:bookmarkStart w:id="142" w:name="_1658144105"/>
      <w:bookmarkStart w:id="143" w:name="_Toc46492853"/>
      <w:bookmarkStart w:id="144" w:name="_Toc37200987"/>
      <w:bookmarkStart w:id="145" w:name="_Toc29248400"/>
      <w:bookmarkStart w:id="146" w:name="_Toc139034697"/>
      <w:bookmarkStart w:id="147" w:name="_Toc52568384"/>
      <w:bookmarkEnd w:id="142"/>
      <w:r>
        <w:t>13</w:t>
      </w:r>
      <w:r>
        <w:tab/>
        <w:t>Other aspects</w:t>
      </w:r>
      <w:bookmarkEnd w:id="143"/>
      <w:bookmarkEnd w:id="144"/>
      <w:bookmarkEnd w:id="145"/>
      <w:bookmarkEnd w:id="146"/>
      <w:bookmarkEnd w:id="147"/>
    </w:p>
    <w:p w14:paraId="3E239BAC" w14:textId="77777777" w:rsidR="003F40AA" w:rsidRDefault="00D46D70">
      <w:pPr>
        <w:pStyle w:val="Heading2"/>
        <w:rPr>
          <w:lang w:eastAsia="zh-CN"/>
        </w:rPr>
      </w:pPr>
      <w:bookmarkStart w:id="148" w:name="_Toc29248401"/>
      <w:bookmarkStart w:id="149" w:name="_Toc46492854"/>
      <w:bookmarkStart w:id="150" w:name="_Toc37200988"/>
      <w:bookmarkStart w:id="151" w:name="_Toc52568385"/>
      <w:bookmarkStart w:id="152" w:name="_Toc139034698"/>
      <w:r>
        <w:rPr>
          <w:kern w:val="2"/>
          <w:lang w:eastAsia="zh-CN" w:bidi="ta-IN"/>
        </w:rPr>
        <w:t>13.1</w:t>
      </w:r>
      <w:r>
        <w:rPr>
          <w:kern w:val="2"/>
          <w:lang w:bidi="ta-IN"/>
        </w:rPr>
        <w:tab/>
      </w:r>
      <w:r>
        <w:t>Interference avoidance for in-device coexistence</w:t>
      </w:r>
      <w:bookmarkEnd w:id="148"/>
      <w:bookmarkEnd w:id="149"/>
      <w:bookmarkEnd w:id="150"/>
      <w:bookmarkEnd w:id="151"/>
      <w:bookmarkEnd w:id="152"/>
    </w:p>
    <w:p w14:paraId="7717DD43" w14:textId="77777777" w:rsidR="003F40AA" w:rsidRDefault="00D46D70">
      <w:pPr>
        <w:rPr>
          <w:lang w:eastAsia="zh-CN"/>
        </w:rPr>
      </w:pPr>
      <w: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lang w:eastAsia="zh-CN"/>
        </w:rPr>
        <w:t xml:space="preserve">RRM/RLM/CSI measurements in different phases of IDC interference defined in </w:t>
      </w:r>
      <w:r>
        <w:t>TS 36.300</w:t>
      </w:r>
      <w:r>
        <w:rPr>
          <w:lang w:eastAsia="zh-CN"/>
        </w:rPr>
        <w:t xml:space="preserve"> [2] is applicable except that for NR serving cell, the requirements in TS 38.133 [8] and TS 38.101-1 [12], TS 38.101-2 [13], TS 38.101-3 [14] apply.</w:t>
      </w:r>
    </w:p>
    <w:p w14:paraId="699053FD" w14:textId="77777777" w:rsidR="003F40AA" w:rsidRDefault="00D46D70">
      <w:pPr>
        <w:pStyle w:val="Heading2"/>
      </w:pPr>
      <w:bookmarkStart w:id="153" w:name="_Toc139034699"/>
      <w:bookmarkStart w:id="154" w:name="_Toc37200989"/>
      <w:bookmarkStart w:id="155" w:name="_Toc52568386"/>
      <w:bookmarkStart w:id="156" w:name="_Toc46492855"/>
      <w:bookmarkStart w:id="157" w:name="_Toc20428260"/>
      <w:bookmarkStart w:id="158" w:name="_Toc5707112"/>
      <w:r>
        <w:t>13.2</w:t>
      </w:r>
      <w:r>
        <w:tab/>
        <w:t>Sidelink</w:t>
      </w:r>
      <w:bookmarkEnd w:id="153"/>
      <w:bookmarkEnd w:id="154"/>
      <w:bookmarkEnd w:id="155"/>
      <w:bookmarkEnd w:id="156"/>
    </w:p>
    <w:p w14:paraId="60F30C77" w14:textId="77777777" w:rsidR="003F40AA" w:rsidRDefault="00D46D70">
      <w:r>
        <w:t>NR Sidelink Communication, V2X Sidelink Communication and NR Sidelink Discovery cannot be configured in MR-DC in this release.</w:t>
      </w:r>
      <w:bookmarkEnd w:id="157"/>
      <w:bookmarkEnd w:id="158"/>
    </w:p>
    <w:p w14:paraId="67321F39" w14:textId="77777777" w:rsidR="003F40AA" w:rsidRDefault="00D46D70">
      <w:pPr>
        <w:pStyle w:val="Heading2"/>
        <w:rPr>
          <w:lang w:eastAsia="zh-CN"/>
        </w:rPr>
      </w:pPr>
      <w:bookmarkStart w:id="159" w:name="_Toc139034700"/>
      <w:r>
        <w:t>13.3</w:t>
      </w:r>
      <w:r>
        <w:rPr>
          <w:lang w:eastAsia="zh-CN"/>
        </w:rPr>
        <w:tab/>
        <w:t>SCG UE history information</w:t>
      </w:r>
      <w:bookmarkEnd w:id="159"/>
    </w:p>
    <w:p w14:paraId="08E4C06D" w14:textId="77777777" w:rsidR="003F40AA" w:rsidRDefault="00D46D70">
      <w:pPr>
        <w:rPr>
          <w:lang w:eastAsia="zh-CN"/>
        </w:rPr>
      </w:pPr>
      <w:r>
        <w:rPr>
          <w:lang w:eastAsia="zh-CN"/>
        </w:rPr>
        <w:t>The MN s</w:t>
      </w:r>
      <w:r>
        <w:t>tores</w:t>
      </w:r>
      <w:r>
        <w:rPr>
          <w:lang w:eastAsia="zh-CN"/>
        </w:rPr>
        <w:t xml:space="preserve"> and correlates</w:t>
      </w:r>
      <w:r>
        <w:t xml:space="preserve"> the UE History Information </w:t>
      </w:r>
      <w:r>
        <w:rPr>
          <w:lang w:eastAsia="zh-CN"/>
        </w:rPr>
        <w:t>from</w:t>
      </w:r>
      <w:r>
        <w:t xml:space="preserve"> </w:t>
      </w:r>
      <w:r>
        <w:rPr>
          <w:lang w:eastAsia="zh-CN"/>
        </w:rPr>
        <w:t>MN and SN(s) as long as the UE stays in MR-DC</w:t>
      </w:r>
      <w:r>
        <w:t xml:space="preserve">, forwards UE </w:t>
      </w:r>
      <w:r>
        <w:rPr>
          <w:lang w:eastAsia="zh-CN"/>
        </w:rPr>
        <w:t>H</w:t>
      </w:r>
      <w:r>
        <w:t xml:space="preserve">istory </w:t>
      </w:r>
      <w:r>
        <w:rPr>
          <w:lang w:eastAsia="zh-CN"/>
        </w:rPr>
        <w:t>I</w:t>
      </w:r>
      <w:r>
        <w:t>nformation</w:t>
      </w:r>
      <w:r>
        <w:rPr>
          <w:lang w:eastAsia="zh-CN"/>
        </w:rPr>
        <w:t xml:space="preserve"> and optional UE History Information from the UE to </w:t>
      </w:r>
      <w:r>
        <w:t xml:space="preserve">its </w:t>
      </w:r>
      <w:r>
        <w:rPr>
          <w:lang w:eastAsia="zh-CN"/>
        </w:rPr>
        <w:t>connected SNs</w:t>
      </w:r>
      <w:r>
        <w:t xml:space="preserve">. The resulting information is then used </w:t>
      </w:r>
      <w:r>
        <w:rPr>
          <w:lang w:eastAsia="zh-CN"/>
        </w:rPr>
        <w:t>by SN</w:t>
      </w:r>
      <w:r>
        <w:t xml:space="preserve"> for dual-connectivity operation</w:t>
      </w:r>
      <w:r>
        <w:rPr>
          <w:lang w:eastAsia="zh-CN"/>
        </w:rPr>
        <w:t>. The SN is in charge of collecting SCG UE history information and providing the collected information to the MN.</w:t>
      </w:r>
    </w:p>
    <w:p w14:paraId="4AB6CC98" w14:textId="77777777" w:rsidR="003F40AA" w:rsidRDefault="00D46D70">
      <w:pPr>
        <w:rPr>
          <w:lang w:eastAsia="zh-CN"/>
        </w:rPr>
      </w:pPr>
      <w:r>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61D3C97E" w14:textId="77777777" w:rsidR="003F40AA" w:rsidRDefault="00D46D70">
      <w:pPr>
        <w:rPr>
          <w:lang w:eastAsia="zh-CN"/>
        </w:rPr>
      </w:pPr>
      <w:r>
        <w:rPr>
          <w:lang w:eastAsia="zh-CN"/>
        </w:rPr>
        <w:t>The SN shall provide the collected SCG UE history information, if available, to the MN in the following procedures:</w:t>
      </w:r>
    </w:p>
    <w:p w14:paraId="14E5E4A8" w14:textId="77777777" w:rsidR="003F40AA" w:rsidRDefault="00D46D70">
      <w:pPr>
        <w:pStyle w:val="B1"/>
        <w:rPr>
          <w:lang w:eastAsia="zh-CN"/>
        </w:rPr>
      </w:pPr>
      <w:r>
        <w:rPr>
          <w:lang w:eastAsia="zh-CN"/>
        </w:rPr>
        <w:t>-</w:t>
      </w:r>
      <w:r>
        <w:rPr>
          <w:lang w:eastAsia="zh-CN"/>
        </w:rPr>
        <w:tab/>
        <w:t>the SN Release, and SN initiated SN Change procedures</w:t>
      </w:r>
    </w:p>
    <w:p w14:paraId="5281BA80" w14:textId="77777777" w:rsidR="003F40AA" w:rsidRDefault="00D46D70">
      <w:pPr>
        <w:pStyle w:val="B1"/>
        <w:rPr>
          <w:lang w:eastAsia="zh-CN"/>
        </w:rPr>
      </w:pPr>
      <w:r>
        <w:rPr>
          <w:lang w:eastAsia="zh-CN"/>
        </w:rPr>
        <w:t>-</w:t>
      </w:r>
      <w:r>
        <w:rPr>
          <w:lang w:eastAsia="zh-CN"/>
        </w:rPr>
        <w:tab/>
        <w:t>the MN initiated SN Modification procedure if requested by the MN in this procedure</w:t>
      </w:r>
    </w:p>
    <w:p w14:paraId="55DCA68D" w14:textId="77777777" w:rsidR="003F40AA" w:rsidRDefault="00D46D70">
      <w:pPr>
        <w:pStyle w:val="B1"/>
        <w:rPr>
          <w:lang w:eastAsia="zh-CN"/>
        </w:rPr>
      </w:pPr>
      <w:r>
        <w:rPr>
          <w:lang w:eastAsia="zh-CN"/>
        </w:rPr>
        <w:t>-</w:t>
      </w:r>
      <w:r>
        <w:rPr>
          <w:lang w:eastAsia="zh-CN"/>
        </w:rPr>
        <w:tab/>
        <w:t>the SN initiated SN modification procedure upon PSCell change if subscribed in the SN Addition procedure</w:t>
      </w:r>
    </w:p>
    <w:p w14:paraId="0CEE5833" w14:textId="77777777" w:rsidR="003F40AA" w:rsidRDefault="00D46D70">
      <w:r>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t xml:space="preserve"> from the UE.</w:t>
      </w:r>
    </w:p>
    <w:p w14:paraId="3F5C485A" w14:textId="77777777" w:rsidR="003F40AA" w:rsidRDefault="00D46D70">
      <w:pPr>
        <w:pStyle w:val="Heading2"/>
        <w:rPr>
          <w:ins w:id="160" w:author="RAN3_CR0380" w:date="2023-11-29T13:26:00Z"/>
        </w:rPr>
      </w:pPr>
      <w:ins w:id="161" w:author="Nokia" w:date="2023-07-27T13:25:00Z">
        <w:r>
          <w:t>13.x</w:t>
        </w:r>
        <w:r>
          <w:tab/>
          <w:t>Application Layer Measurement Collection</w:t>
        </w:r>
      </w:ins>
    </w:p>
    <w:p w14:paraId="136E7FE8" w14:textId="77777777" w:rsidR="001B5A5B" w:rsidRPr="00BD53AF" w:rsidRDefault="001B5A5B" w:rsidP="00BD53AF">
      <w:pPr>
        <w:pStyle w:val="Heading3"/>
        <w:rPr>
          <w:ins w:id="162" w:author="RAN3_CR0380" w:date="2023-11-29T13:26:00Z"/>
        </w:rPr>
      </w:pPr>
      <w:ins w:id="163" w:author="RAN3_CR0380" w:date="2023-11-29T13:26:00Z">
        <w:r w:rsidRPr="00BD53AF">
          <w:t>13.x.1</w:t>
        </w:r>
        <w:r w:rsidRPr="00BD53AF">
          <w:tab/>
          <w:t>Overview</w:t>
        </w:r>
      </w:ins>
    </w:p>
    <w:p w14:paraId="112DAA6C" w14:textId="77777777" w:rsidR="001B5A5B" w:rsidRPr="001B5A5B" w:rsidRDefault="001B5A5B" w:rsidP="001B5A5B">
      <w:pPr>
        <w:rPr>
          <w:ins w:id="164" w:author="RAN3_CR0380" w:date="2023-11-29T13:26:00Z"/>
          <w:rFonts w:eastAsiaTheme="minorEastAsia"/>
        </w:rPr>
      </w:pPr>
      <w:ins w:id="165" w:author="RAN3_CR0380" w:date="2023-11-29T13:26:00Z">
        <w:r w:rsidRPr="001B5A5B">
          <w:rPr>
            <w:rFonts w:eastAsiaTheme="minorEastAsia"/>
          </w:rPr>
          <w:t xml:space="preserve">The QoE Measurement Collection function as described in TS 38.300 [3] is extended to address the NR-DC operation. The requirements on the gNB provided in TS 38.300 [3] apply to the MN, together with additional requirements on the MN and the SN provided in following sub-clauses. </w:t>
        </w:r>
      </w:ins>
    </w:p>
    <w:p w14:paraId="44668E2F" w14:textId="0910ABE9" w:rsidR="003F40AA" w:rsidRDefault="00D46D70">
      <w:pPr>
        <w:pStyle w:val="Heading3"/>
        <w:rPr>
          <w:ins w:id="166" w:author="Nokia" w:date="2023-07-27T13:42:00Z"/>
        </w:rPr>
      </w:pPr>
      <w:bookmarkStart w:id="167" w:name="historyclause"/>
      <w:ins w:id="168" w:author="Nokia" w:date="2023-07-27T13:42:00Z">
        <w:r>
          <w:t>13.</w:t>
        </w:r>
      </w:ins>
      <w:ins w:id="169" w:author="RAN3_CR0380" w:date="2023-11-29T13:29:00Z">
        <w:r w:rsidR="00F05ACA">
          <w:t>x.2</w:t>
        </w:r>
      </w:ins>
      <w:ins w:id="170" w:author="Nokia" w:date="2023-07-27T13:42:00Z">
        <w:r>
          <w:tab/>
          <w:t>SRB5</w:t>
        </w:r>
      </w:ins>
    </w:p>
    <w:p w14:paraId="1CBB3CC1" w14:textId="77777777" w:rsidR="003F40AA" w:rsidRDefault="00D46D70">
      <w:pPr>
        <w:rPr>
          <w:ins w:id="171" w:author="Nokia" w:date="2023-07-27T15:22:00Z"/>
        </w:rPr>
      </w:pPr>
      <w:ins w:id="172" w:author="Nokia" w:date="2023-07-27T15:22:00Z">
        <w:r>
          <w:t>SRB</w:t>
        </w:r>
      </w:ins>
      <w:ins w:id="173" w:author="Nokia" w:date="2023-07-27T15:23:00Z">
        <w:r>
          <w:t>5</w:t>
        </w:r>
      </w:ins>
      <w:ins w:id="174" w:author="Nokia" w:date="2023-07-27T15:22:00Z">
        <w:r>
          <w:t xml:space="preserve"> is supported in NR-DC, but not in EN-DC, NGEN-DC and NE-DC.</w:t>
        </w:r>
      </w:ins>
    </w:p>
    <w:p w14:paraId="5616793A" w14:textId="77777777" w:rsidR="003F40AA" w:rsidRDefault="00D46D70">
      <w:pPr>
        <w:rPr>
          <w:ins w:id="175" w:author="Nokia" w:date="2023-07-27T15:22:00Z"/>
        </w:rPr>
      </w:pPr>
      <w:ins w:id="176" w:author="Nokia" w:date="2023-07-27T15:22:00Z">
        <w:r>
          <w:t>The decision to establish SRB</w:t>
        </w:r>
      </w:ins>
      <w:ins w:id="177" w:author="Nokia" w:date="2023-07-27T15:25:00Z">
        <w:r>
          <w:t>5</w:t>
        </w:r>
      </w:ins>
      <w:ins w:id="178" w:author="Nokia" w:date="2023-07-27T15:22:00Z">
        <w:r>
          <w:t xml:space="preserve"> is taken by the SN, which provides the SRB</w:t>
        </w:r>
      </w:ins>
      <w:ins w:id="179" w:author="Nokia" w:date="2023-07-27T15:25:00Z">
        <w:r>
          <w:t>5</w:t>
        </w:r>
      </w:ins>
      <w:ins w:id="180" w:author="Nokia" w:date="2023-07-27T15:22:00Z">
        <w:r>
          <w:t xml:space="preserve"> configuration using an SN RRC message. SRB</w:t>
        </w:r>
      </w:ins>
      <w:ins w:id="181" w:author="Nokia" w:date="2023-07-27T15:25:00Z">
        <w:r>
          <w:t>5</w:t>
        </w:r>
      </w:ins>
      <w:ins w:id="182" w:author="Nokia" w:date="2023-07-27T15:22:00Z">
        <w:r>
          <w:t xml:space="preserve"> establishment and release can be done at Secondary Node Addition and Secondary Node Change. SRB</w:t>
        </w:r>
      </w:ins>
      <w:ins w:id="183" w:author="Nokia" w:date="2023-07-27T15:25:00Z">
        <w:r>
          <w:t>5</w:t>
        </w:r>
      </w:ins>
      <w:ins w:id="184" w:author="Nokia" w:date="2023-07-27T15:22:00Z">
        <w:r>
          <w:t xml:space="preserve"> reconfiguration can be done at Secondary Node Modification procedure.</w:t>
        </w:r>
      </w:ins>
    </w:p>
    <w:p w14:paraId="373579FE" w14:textId="7F59D914" w:rsidR="003F40AA" w:rsidRDefault="00D46D70">
      <w:pPr>
        <w:rPr>
          <w:ins w:id="185" w:author="Nokia" w:date="2023-07-27T15:34:00Z"/>
        </w:rPr>
      </w:pPr>
      <w:ins w:id="186" w:author="Nokia" w:date="2023-07-27T15:34:00Z">
        <w:r>
          <w:t xml:space="preserve">SRB5 is used </w:t>
        </w:r>
      </w:ins>
      <w:ins w:id="187" w:author="Nokia" w:date="2023-07-27T15:36:00Z">
        <w:r>
          <w:t>to send</w:t>
        </w:r>
      </w:ins>
      <w:ins w:id="188" w:author="Nokia" w:date="2023-07-27T15:34:00Z">
        <w:r>
          <w:t xml:space="preserve"> RRC messages </w:t>
        </w:r>
      </w:ins>
      <w:ins w:id="189" w:author="Nokia" w:date="2023-07-27T17:32:00Z">
        <w:r>
          <w:t xml:space="preserve">(i.e., </w:t>
        </w:r>
        <w:r>
          <w:rPr>
            <w:i/>
          </w:rPr>
          <w:t xml:space="preserve">MeasurementReportAppLayer </w:t>
        </w:r>
        <w:r>
          <w:rPr>
            <w:iCs/>
          </w:rPr>
          <w:t>message</w:t>
        </w:r>
        <w:r>
          <w:rPr>
            <w:lang w:eastAsia="zh-CN"/>
          </w:rPr>
          <w:t xml:space="preserve">) </w:t>
        </w:r>
      </w:ins>
      <w:ins w:id="190" w:author="RAN2-123bis" w:date="2023-10-28T10:53:00Z">
        <w:r w:rsidR="00837F2D">
          <w:rPr>
            <w:lang w:eastAsia="zh-CN"/>
          </w:rPr>
          <w:t xml:space="preserve">including application layer measurement report information </w:t>
        </w:r>
      </w:ins>
      <w:ins w:id="191" w:author="Nokia" w:date="2023-07-27T18:00:00Z">
        <w:r>
          <w:rPr>
            <w:lang w:eastAsia="zh-CN"/>
          </w:rPr>
          <w:t xml:space="preserve">directly </w:t>
        </w:r>
      </w:ins>
      <w:ins w:id="192" w:author="Nokia" w:date="2023-07-27T17:33:00Z">
        <w:r>
          <w:rPr>
            <w:lang w:eastAsia="zh-CN"/>
          </w:rPr>
          <w:t xml:space="preserve">to </w:t>
        </w:r>
      </w:ins>
      <w:ins w:id="193" w:author="RAN2-123bis" w:date="2023-10-28T10:54:00Z">
        <w:r w:rsidR="00837F2D">
          <w:rPr>
            <w:lang w:eastAsia="zh-CN"/>
          </w:rPr>
          <w:t xml:space="preserve">the </w:t>
        </w:r>
      </w:ins>
      <w:ins w:id="194" w:author="Nokia" w:date="2023-07-27T17:33:00Z">
        <w:r>
          <w:rPr>
            <w:lang w:eastAsia="zh-CN"/>
          </w:rPr>
          <w:t>SN</w:t>
        </w:r>
      </w:ins>
      <w:ins w:id="195" w:author="RAN2-123bis" w:date="2023-10-28T10:53:00Z">
        <w:r w:rsidR="00837F2D">
          <w:rPr>
            <w:lang w:eastAsia="zh-CN"/>
          </w:rPr>
          <w:t>.</w:t>
        </w:r>
      </w:ins>
    </w:p>
    <w:p w14:paraId="1995C989" w14:textId="77777777" w:rsidR="003F40AA" w:rsidRDefault="00D46D70">
      <w:pPr>
        <w:rPr>
          <w:ins w:id="196" w:author="Nokia" w:date="2023-07-27T15:22:00Z"/>
        </w:rPr>
      </w:pPr>
      <w:ins w:id="197" w:author="Nokia" w:date="2023-07-27T15:22:00Z">
        <w:r>
          <w:t>SRB</w:t>
        </w:r>
      </w:ins>
      <w:ins w:id="198" w:author="Nokia" w:date="2023-07-27T15:40:00Z">
        <w:r>
          <w:t>5</w:t>
        </w:r>
      </w:ins>
      <w:ins w:id="199" w:author="Nokia" w:date="2023-07-27T15:22:00Z">
        <w:r>
          <w:t xml:space="preserve"> is modelled as one of the SRBs defined in TS 38.331 [4] and uses the NR-DCCH logical channel type. </w:t>
        </w:r>
      </w:ins>
    </w:p>
    <w:p w14:paraId="22615274" w14:textId="150654CF" w:rsidR="003F40AA" w:rsidRDefault="00D46D70">
      <w:pPr>
        <w:rPr>
          <w:ins w:id="200" w:author="RAN3_CR0380" w:date="2023-11-29T13:29:00Z"/>
        </w:rPr>
      </w:pPr>
      <w:ins w:id="201" w:author="Nokia" w:date="2023-07-27T15:22:00Z">
        <w:r>
          <w:t>When</w:t>
        </w:r>
      </w:ins>
      <w:ins w:id="202" w:author="RAN2-124#3" w:date="2023-11-29T10:18:00Z">
        <w:r w:rsidR="000F233A">
          <w:t xml:space="preserve"> the</w:t>
        </w:r>
      </w:ins>
      <w:ins w:id="203" w:author="Nokia" w:date="2023-07-27T15:22:00Z">
        <w:r>
          <w:t xml:space="preserve"> SCG is released, SRB</w:t>
        </w:r>
      </w:ins>
      <w:ins w:id="204" w:author="Nokia" w:date="2023-07-27T15:32:00Z">
        <w:r>
          <w:t>5</w:t>
        </w:r>
      </w:ins>
      <w:ins w:id="205" w:author="Nokia" w:date="2023-07-27T15:22:00Z">
        <w:r>
          <w:t xml:space="preserve"> is released.</w:t>
        </w:r>
      </w:ins>
    </w:p>
    <w:p w14:paraId="777604C4" w14:textId="692BF932" w:rsidR="003F40AA" w:rsidRDefault="00D46D70">
      <w:pPr>
        <w:pStyle w:val="Heading3"/>
        <w:rPr>
          <w:ins w:id="206" w:author="Nokia" w:date="2023-07-27T13:44:00Z"/>
        </w:rPr>
      </w:pPr>
      <w:ins w:id="207" w:author="Nokia" w:date="2023-07-27T13:44:00Z">
        <w:r>
          <w:t>13.x.</w:t>
        </w:r>
      </w:ins>
      <w:ins w:id="208" w:author="RAN3_CR0380" w:date="2023-11-29T13:30:00Z">
        <w:r w:rsidR="00BA5D06">
          <w:t>3</w:t>
        </w:r>
      </w:ins>
      <w:ins w:id="209" w:author="Nokia" w:date="2023-07-27T13:44:00Z">
        <w:r>
          <w:tab/>
          <w:t>QoE Measurement Configuration</w:t>
        </w:r>
      </w:ins>
    </w:p>
    <w:p w14:paraId="05A1D61B" w14:textId="081B6AE2" w:rsidR="003F40AA" w:rsidRDefault="00D46D70">
      <w:pPr>
        <w:pStyle w:val="Heading4"/>
        <w:rPr>
          <w:ins w:id="210" w:author="Nokia" w:date="2023-07-27T13:46:00Z"/>
        </w:rPr>
      </w:pPr>
      <w:bookmarkStart w:id="211" w:name="_Toc130939108"/>
      <w:ins w:id="212" w:author="Nokia" w:date="2023-07-27T13:46:00Z">
        <w:r>
          <w:t>13.x.</w:t>
        </w:r>
      </w:ins>
      <w:ins w:id="213" w:author="RAN3_CR0380" w:date="2023-11-29T13:31:00Z">
        <w:r w:rsidR="00BA5D06">
          <w:t>3</w:t>
        </w:r>
      </w:ins>
      <w:ins w:id="214" w:author="Nokia" w:date="2023-07-27T13:46:00Z">
        <w:r>
          <w:t>.1</w:t>
        </w:r>
        <w:r>
          <w:tab/>
          <w:t>QoE Measurement Collection Activation and Reporting</w:t>
        </w:r>
      </w:ins>
      <w:bookmarkEnd w:id="211"/>
      <w:ins w:id="215" w:author="RAN3_CR0380" w:date="2023-11-29T13:31:00Z">
        <w:r w:rsidR="00BA5D06">
          <w:t xml:space="preserve"> in NR-DC</w:t>
        </w:r>
      </w:ins>
    </w:p>
    <w:p w14:paraId="053FB196" w14:textId="20CFD084" w:rsidR="00B623E9" w:rsidRDefault="00B623E9" w:rsidP="00B623E9">
      <w:pPr>
        <w:rPr>
          <w:ins w:id="216" w:author="RAN2-124#4" w:date="2023-11-30T11:21:00Z"/>
        </w:rPr>
      </w:pPr>
      <w:ins w:id="217" w:author="RAN2-124#4" w:date="2023-11-30T11:21:00Z">
        <w:r>
          <w:t xml:space="preserve">For a UE in NR-DC, either the MN or the SN can generate QoE configuration(s) and transmit the configuration to the UE. </w:t>
        </w:r>
        <w:r>
          <w:rPr>
            <w:lang w:eastAsia="zh-CN"/>
          </w:rPr>
          <w:t xml:space="preserve">If both the MN and the SN send QoE configurations to the UE, the MN and the SN do not use the same set of </w:t>
        </w:r>
      </w:ins>
      <w:ins w:id="218" w:author="RAN2-124#4" w:date="2023-11-30T12:44:00Z">
        <w:r w:rsidR="00E97CD9">
          <w:rPr>
            <w:lang w:eastAsia="zh-CN"/>
          </w:rPr>
          <w:t xml:space="preserve">application layer measurement configuration </w:t>
        </w:r>
      </w:ins>
      <w:ins w:id="219" w:author="RAN2-124#4" w:date="2023-11-30T11:21:00Z">
        <w:r>
          <w:rPr>
            <w:lang w:eastAsia="zh-CN"/>
          </w:rPr>
          <w:t xml:space="preserve">identities, which means there is a unique ID for QoE configurations across MN and SN. </w:t>
        </w:r>
      </w:ins>
    </w:p>
    <w:p w14:paraId="6E02AFC0" w14:textId="77777777" w:rsidR="00BE7D80" w:rsidRDefault="00BE7D80" w:rsidP="00BE7D80">
      <w:pPr>
        <w:rPr>
          <w:ins w:id="220" w:author="RAN3_CR0380" w:date="2023-11-29T13:32:00Z"/>
        </w:rPr>
      </w:pPr>
      <w:ins w:id="221" w:author="RAN3_CR0380" w:date="2023-11-29T13:32:00Z">
        <w:r>
          <w:t xml:space="preserve">For a UE in NR-DC, the MN and the SN may coordinate QoE measurement collection activation and reporting as follows: </w:t>
        </w:r>
      </w:ins>
    </w:p>
    <w:p w14:paraId="781D5AD3" w14:textId="77777777" w:rsidR="00BE7D80" w:rsidRDefault="00BE7D80" w:rsidP="00BE7D80">
      <w:pPr>
        <w:rPr>
          <w:ins w:id="222" w:author="RAN3_CR0380" w:date="2023-11-29T13:32:00Z"/>
        </w:rPr>
      </w:pPr>
      <w:ins w:id="223" w:author="RAN3_CR0380" w:date="2023-11-29T13:32:00Z">
        <w:r>
          <w:t>For management-based QoE activation, the MN:</w:t>
        </w:r>
      </w:ins>
    </w:p>
    <w:p w14:paraId="19323715" w14:textId="17F78C93" w:rsidR="00BE7D80" w:rsidRDefault="00BE7D80" w:rsidP="00E1557D">
      <w:pPr>
        <w:pStyle w:val="B1"/>
        <w:rPr>
          <w:ins w:id="224" w:author="RAN3_CR0380" w:date="2023-11-29T13:32:00Z"/>
        </w:rPr>
      </w:pPr>
      <w:ins w:id="225" w:author="RAN3_CR0380" w:date="2023-11-29T13:32:00Z">
        <w:r>
          <w:t xml:space="preserve">- Allocates the </w:t>
        </w:r>
      </w:ins>
      <w:bookmarkStart w:id="226" w:name="_Hlk134178193"/>
      <w:ins w:id="227" w:author="RAN2-124#4" w:date="2023-11-30T11:04:00Z">
        <w:r w:rsidR="0040570D">
          <w:t xml:space="preserve">application layer </w:t>
        </w:r>
      </w:ins>
      <w:ins w:id="228" w:author="RAN3_CR0380" w:date="2023-11-29T13:32:00Z">
        <w:r>
          <w:t>measurement configuration ID</w:t>
        </w:r>
        <w:bookmarkEnd w:id="226"/>
        <w:r>
          <w:t>, and indicates it to the SN if needed;</w:t>
        </w:r>
      </w:ins>
    </w:p>
    <w:p w14:paraId="3677DFCB" w14:textId="65EBD6B0" w:rsidR="00BE7D80" w:rsidRDefault="00BE7D80" w:rsidP="00E1557D">
      <w:pPr>
        <w:pStyle w:val="B1"/>
        <w:rPr>
          <w:ins w:id="229" w:author="RAN3_CR0380" w:date="2023-11-29T13:32:00Z"/>
        </w:rPr>
      </w:pPr>
      <w:ins w:id="230" w:author="RAN3_CR0380" w:date="2023-11-29T13:32:00Z">
        <w:r>
          <w:t xml:space="preserve">- </w:t>
        </w:r>
        <w:bookmarkStart w:id="231" w:name="_Hlk134292534"/>
        <w:r>
          <w:t xml:space="preserve">Determines whether the MN or the SN sends the QoE configuration to the </w:t>
        </w:r>
        <w:bookmarkEnd w:id="231"/>
        <w:r>
          <w:t>UE, in case the SN inquires the MN.</w:t>
        </w:r>
      </w:ins>
    </w:p>
    <w:p w14:paraId="2FD14D4F" w14:textId="06868080" w:rsidR="00BE7D80" w:rsidRDefault="00BE7D80" w:rsidP="00BE7D80">
      <w:pPr>
        <w:rPr>
          <w:ins w:id="232" w:author="RAN3_CR0380" w:date="2023-11-29T13:32:00Z"/>
        </w:rPr>
      </w:pPr>
      <w:ins w:id="233" w:author="RAN3_CR0380" w:date="2023-11-29T13:32:00Z">
        <w:r>
          <w:t>For management-based QoE measurement configurations received directly by the SN from OAM, the SN may perform UE selection. For a selected UE, the SN indicates to the MN the QoE reference of the management-based QoE session and</w:t>
        </w:r>
        <w:r>
          <w:rPr>
            <w:rFonts w:hint="eastAsia"/>
            <w:lang w:val="en-US" w:eastAsia="zh-CN"/>
          </w:rPr>
          <w:t xml:space="preserve">, </w:t>
        </w:r>
        <w:r>
          <w:t xml:space="preserve">separately for the QoE </w:t>
        </w:r>
        <w:r>
          <w:rPr>
            <w:rFonts w:hint="eastAsia"/>
            <w:lang w:eastAsia="zh-CN"/>
          </w:rPr>
          <w:t>report</w:t>
        </w:r>
        <w:r>
          <w:rPr>
            <w:lang w:eastAsia="zh-CN"/>
          </w:rPr>
          <w:t>s</w:t>
        </w:r>
        <w:r>
          <w:t xml:space="preserve"> and RAN visible QoE reports, the SN indicates whether it is going to receive the corresponding reports via the MN (using SRB4) or using SRB5. Upon receiving the request, the MN can decide and notify the SN whether the MN sends the QoE and RAN Visible QoE configuration to the UE, or whether the SN should send the configuration(s) to the UE.</w:t>
        </w:r>
        <w:r>
          <w:rPr>
            <w:rFonts w:hint="eastAsia"/>
            <w:lang w:val="en-US" w:eastAsia="zh-CN"/>
          </w:rPr>
          <w:t xml:space="preserve"> </w:t>
        </w:r>
        <w:r>
          <w:t xml:space="preserve">The SN can send a QoE and a RAN Visible QoE measurement configuration directly to the UE via SRB3, or in a transparent container to the MN, which then sends </w:t>
        </w:r>
      </w:ins>
      <w:ins w:id="234" w:author="RAN2-124#4" w:date="2023-11-30T11:09:00Z">
        <w:r w:rsidR="0040570D">
          <w:t>the configuration</w:t>
        </w:r>
      </w:ins>
      <w:ins w:id="235" w:author="RAN3_CR0380" w:date="2023-11-29T13:32:00Z">
        <w:r>
          <w:t xml:space="preserve"> to the UE via SRB1. </w:t>
        </w:r>
      </w:ins>
    </w:p>
    <w:p w14:paraId="0B8F8C05" w14:textId="656A4E7B" w:rsidR="00BE7D80" w:rsidRPr="00346192" w:rsidRDefault="00BE7D80" w:rsidP="00BE7D80">
      <w:pPr>
        <w:pStyle w:val="NormalWeb"/>
        <w:rPr>
          <w:ins w:id="236" w:author="RAN3_CR0380" w:date="2023-11-29T13:32:00Z"/>
          <w:rFonts w:eastAsia="宋体"/>
        </w:rPr>
      </w:pPr>
      <w:ins w:id="237" w:author="RAN3_CR0380" w:date="2023-11-29T13:32:00Z">
        <w:r>
          <w:rPr>
            <w:rFonts w:eastAsia="宋体" w:hint="eastAsia"/>
            <w:sz w:val="20"/>
          </w:rPr>
          <w:t xml:space="preserve">For </w:t>
        </w:r>
        <w:r>
          <w:rPr>
            <w:rFonts w:eastAsia="宋体"/>
            <w:sz w:val="20"/>
            <w:lang w:val="en-GB" w:eastAsia="en-US"/>
          </w:rPr>
          <w:t>management-based QoE configurations received from OAM and for signalling</w:t>
        </w:r>
      </w:ins>
      <w:ins w:id="238" w:author="RAN2-124#4" w:date="2023-11-30T11:10:00Z">
        <w:r w:rsidR="00926806">
          <w:rPr>
            <w:rFonts w:eastAsia="宋体"/>
            <w:sz w:val="20"/>
            <w:lang w:val="en-GB" w:eastAsia="en-US"/>
          </w:rPr>
          <w:t>-</w:t>
        </w:r>
      </w:ins>
      <w:ins w:id="239" w:author="RAN3_CR0380" w:date="2023-11-29T13:32:00Z">
        <w:r>
          <w:rPr>
            <w:rFonts w:eastAsia="宋体"/>
            <w:sz w:val="20"/>
            <w:lang w:val="en-GB" w:eastAsia="en-US"/>
          </w:rPr>
          <w:t>based QoE configurations</w:t>
        </w:r>
        <w:r>
          <w:rPr>
            <w:rFonts w:eastAsia="宋体" w:hint="eastAsia"/>
            <w:sz w:val="20"/>
          </w:rPr>
          <w:t>, t</w:t>
        </w:r>
        <w:r>
          <w:rPr>
            <w:rFonts w:eastAsia="宋体"/>
            <w:sz w:val="20"/>
            <w:lang w:val="en-GB" w:eastAsia="en-US"/>
          </w:rPr>
          <w:t xml:space="preserve">he MN can only </w:t>
        </w:r>
        <w:r>
          <w:rPr>
            <w:rFonts w:eastAsia="宋体" w:hint="eastAsia"/>
            <w:sz w:val="20"/>
          </w:rPr>
          <w:t>send the configuration to the UE via SRB1</w:t>
        </w:r>
        <w:r>
          <w:rPr>
            <w:rFonts w:eastAsia="宋体"/>
            <w:sz w:val="20"/>
          </w:rPr>
          <w:t>, and the UE can send the QoE reports via SRB4 or SRB5</w:t>
        </w:r>
        <w:r>
          <w:rPr>
            <w:rFonts w:eastAsia="宋体" w:hint="eastAsia"/>
            <w:sz w:val="20"/>
          </w:rPr>
          <w:t>.</w:t>
        </w:r>
      </w:ins>
    </w:p>
    <w:p w14:paraId="1CFB57C3" w14:textId="60962FD5" w:rsidR="00BE7D80" w:rsidRPr="00866A3C" w:rsidRDefault="005D4506" w:rsidP="00866A3C">
      <w:pPr>
        <w:rPr>
          <w:ins w:id="240" w:author="RAN3_CR0380" w:date="2023-11-29T13:32:00Z"/>
          <w:lang w:val="en-US" w:eastAsia="zh-CN"/>
        </w:rPr>
      </w:pPr>
      <w:ins w:id="241" w:author="RAN2-124#4" w:date="2023-11-30T12:33:00Z">
        <w:r>
          <w:rPr>
            <w:rFonts w:hint="eastAsia"/>
            <w:lang w:eastAsia="zh-CN"/>
          </w:rPr>
          <w:t>For</w:t>
        </w:r>
        <w:r>
          <w:rPr>
            <w:lang w:eastAsia="zh-CN"/>
          </w:rPr>
          <w:t xml:space="preserve"> a UE in </w:t>
        </w:r>
        <w:r>
          <w:t>NR-DC, both SRB4 and SRB5 can be configured simultaneously for QoE reporting.</w:t>
        </w:r>
        <w:r>
          <w:rPr>
            <w:lang w:eastAsia="zh-CN"/>
          </w:rPr>
          <w:t xml:space="preserve"> </w:t>
        </w:r>
      </w:ins>
      <w:ins w:id="242" w:author="RAN3_CR0380" w:date="2023-11-29T13:32:00Z">
        <w:r w:rsidR="00BE7D80">
          <w:t>The network explicitly indicates to the UE whether to send QoE</w:t>
        </w:r>
        <w:r w:rsidR="00BE7D80">
          <w:rPr>
            <w:lang w:eastAsia="zh-CN"/>
          </w:rPr>
          <w:t xml:space="preserve"> reports via SRB4 or SRB5, per QoE reference</w:t>
        </w:r>
        <w:r w:rsidR="00BE7D80">
          <w:rPr>
            <w:rFonts w:hint="eastAsia"/>
            <w:lang w:val="en-US" w:eastAsia="zh-CN"/>
          </w:rPr>
          <w:t xml:space="preserve">, </w:t>
        </w:r>
        <w:r w:rsidR="00BE7D80">
          <w:t>separately for QoE reports and RAN visible QoE reports</w:t>
        </w:r>
        <w:r w:rsidR="00BE7D80">
          <w:rPr>
            <w:lang w:eastAsia="zh-CN"/>
          </w:rPr>
          <w:t>.</w:t>
        </w:r>
        <w:r w:rsidR="00BE7D80">
          <w:t xml:space="preserve"> </w:t>
        </w:r>
        <w:r w:rsidR="00BE7D80">
          <w:rPr>
            <w:szCs w:val="28"/>
          </w:rPr>
          <w:t xml:space="preserve">The SRB for QoE reporting can be changed during the application session. </w:t>
        </w:r>
        <w:r w:rsidR="00BE7D80">
          <w:t xml:space="preserve">The command for changing the SRB used for reporting may be sent to the UE by the node that configured that specific QoE configuration. The node that currently receives the QoE reports via the Uu </w:t>
        </w:r>
      </w:ins>
      <w:ins w:id="243" w:author="RAN2-124#4" w:date="2023-11-30T12:45:00Z">
        <w:r w:rsidR="00490698">
          <w:t xml:space="preserve">interface </w:t>
        </w:r>
      </w:ins>
      <w:ins w:id="244" w:author="RAN3_CR0380" w:date="2023-11-29T13:32:00Z">
        <w:r w:rsidR="00BE7D80">
          <w:t>can request from the peer node that the QoE reporting leg is switched to the peer node</w:t>
        </w:r>
        <w:r w:rsidR="00BE7D80">
          <w:rPr>
            <w:rFonts w:hint="eastAsia"/>
            <w:lang w:val="en-US" w:eastAsia="zh-CN"/>
          </w:rPr>
          <w:t xml:space="preserve"> per QoE Reference</w:t>
        </w:r>
        <w:r w:rsidR="00BE7D80">
          <w:t xml:space="preserve">. The leg switch for QoE reporting needs to be approved by both nodes serving the UE. </w:t>
        </w:r>
        <w:r w:rsidR="00BE7D80">
          <w:rPr>
            <w:rFonts w:eastAsia="等线"/>
          </w:rPr>
          <w:t xml:space="preserve">RAN visible QoE reports can be sent </w:t>
        </w:r>
      </w:ins>
      <w:ins w:id="245" w:author="RAN2-124#4" w:date="2023-11-30T11:12:00Z">
        <w:r w:rsidR="00C95152">
          <w:rPr>
            <w:rFonts w:eastAsia="等线"/>
          </w:rPr>
          <w:t>via</w:t>
        </w:r>
      </w:ins>
      <w:ins w:id="246" w:author="RAN3_CR0380" w:date="2023-11-29T13:32:00Z">
        <w:r w:rsidR="00BE7D80">
          <w:rPr>
            <w:rFonts w:eastAsia="等线"/>
          </w:rPr>
          <w:t xml:space="preserve"> the same </w:t>
        </w:r>
      </w:ins>
      <w:ins w:id="247" w:author="RAN2-124#4" w:date="2023-11-30T11:12:00Z">
        <w:r w:rsidR="00C95152">
          <w:rPr>
            <w:rFonts w:eastAsia="等线"/>
          </w:rPr>
          <w:t>SRB</w:t>
        </w:r>
      </w:ins>
      <w:ins w:id="248" w:author="RAN3_CR0380" w:date="2023-11-29T13:32:00Z">
        <w:r w:rsidR="00BE7D80">
          <w:rPr>
            <w:rFonts w:eastAsia="等线"/>
          </w:rPr>
          <w:t xml:space="preserve"> as the QoE reports pertaining to the same QoE reference, or </w:t>
        </w:r>
      </w:ins>
      <w:ins w:id="249" w:author="RAN2-124#4" w:date="2023-11-30T11:13:00Z">
        <w:r w:rsidR="00307958">
          <w:rPr>
            <w:rFonts w:eastAsia="等线"/>
          </w:rPr>
          <w:t>via a different SRB</w:t>
        </w:r>
      </w:ins>
      <w:ins w:id="250" w:author="RAN3_CR0380" w:date="2023-11-29T13:32:00Z">
        <w:r w:rsidR="00BE7D80">
          <w:rPr>
            <w:rFonts w:eastAsia="等线"/>
          </w:rPr>
          <w:t>.</w:t>
        </w:r>
      </w:ins>
    </w:p>
    <w:p w14:paraId="18BA33EE" w14:textId="77777777" w:rsidR="0098774A" w:rsidRDefault="0098774A" w:rsidP="0098774A">
      <w:pPr>
        <w:rPr>
          <w:ins w:id="251" w:author="RAN2-124#4" w:date="2023-11-30T12:52:00Z"/>
          <w:lang w:eastAsia="zh-CN"/>
        </w:rPr>
      </w:pPr>
      <w:ins w:id="252" w:author="RAN2-124#4" w:date="2023-11-30T12:52:00Z">
        <w:r>
          <w:rPr>
            <w:lang w:eastAsia="zh-CN"/>
          </w:rPr>
          <w:t>RAN visible QoE reports can be sent to the SN directly via SRB5, or via the MN using SRB4.</w:t>
        </w:r>
      </w:ins>
    </w:p>
    <w:p w14:paraId="5E6B8C46" w14:textId="77777777" w:rsidR="0098774A" w:rsidRDefault="0098774A" w:rsidP="0098774A">
      <w:pPr>
        <w:rPr>
          <w:ins w:id="253" w:author="RAN2-124#4" w:date="2023-11-30T12:53:00Z"/>
          <w:lang w:eastAsia="zh-CN"/>
        </w:rPr>
      </w:pPr>
      <w:ins w:id="254" w:author="RAN2-124#4" w:date="2023-11-30T12:53:00Z">
        <w:r>
          <w:rPr>
            <w:lang w:eastAsia="zh-CN"/>
          </w:rPr>
          <w:t xml:space="preserve">If encapsulated QoE reports cannot be sent because the SRB configured for the encapsulated QoE reporting is not available, the UE continues to store the reports until the SRB is available or the QoE configuration is released. If </w:t>
        </w:r>
        <w:r w:rsidRPr="001D3919">
          <w:rPr>
            <w:lang w:eastAsia="zh-CN"/>
          </w:rPr>
          <w:t>RAN visible</w:t>
        </w:r>
        <w:r w:rsidRPr="001D3919" w:rsidDel="001D3919">
          <w:rPr>
            <w:lang w:eastAsia="zh-CN"/>
          </w:rPr>
          <w:t xml:space="preserve"> </w:t>
        </w:r>
        <w:r w:rsidRPr="001F19A1">
          <w:rPr>
            <w:lang w:eastAsia="zh-CN"/>
          </w:rPr>
          <w:t>QoE report</w:t>
        </w:r>
        <w:r>
          <w:rPr>
            <w:lang w:eastAsia="zh-CN"/>
          </w:rPr>
          <w:t>s</w:t>
        </w:r>
        <w:r w:rsidRPr="001F19A1">
          <w:rPr>
            <w:lang w:eastAsia="zh-CN"/>
          </w:rPr>
          <w:t xml:space="preserve"> </w:t>
        </w:r>
        <w:r>
          <w:rPr>
            <w:lang w:eastAsia="zh-CN"/>
          </w:rPr>
          <w:t xml:space="preserve">cannot be sent </w:t>
        </w:r>
        <w:r w:rsidRPr="001F19A1">
          <w:rPr>
            <w:lang w:eastAsia="zh-CN"/>
          </w:rPr>
          <w:t>because the SRB</w:t>
        </w:r>
        <w:r>
          <w:rPr>
            <w:lang w:eastAsia="zh-CN"/>
          </w:rPr>
          <w:t xml:space="preserve"> configured for RAN visible QoE measurement reporting</w:t>
        </w:r>
        <w:r w:rsidRPr="001F19A1">
          <w:rPr>
            <w:lang w:eastAsia="zh-CN"/>
          </w:rPr>
          <w:t xml:space="preserve"> is not available, </w:t>
        </w:r>
        <w:r>
          <w:rPr>
            <w:lang w:eastAsia="zh-CN"/>
          </w:rPr>
          <w:t xml:space="preserve">the </w:t>
        </w:r>
        <w:r w:rsidRPr="001F19A1">
          <w:rPr>
            <w:lang w:eastAsia="zh-CN"/>
          </w:rPr>
          <w:t xml:space="preserve">UE </w:t>
        </w:r>
        <w:r>
          <w:rPr>
            <w:lang w:eastAsia="zh-CN"/>
          </w:rPr>
          <w:t xml:space="preserve">discards </w:t>
        </w:r>
        <w:r w:rsidRPr="001F19A1">
          <w:rPr>
            <w:lang w:eastAsia="zh-CN"/>
          </w:rPr>
          <w:t xml:space="preserve">the </w:t>
        </w:r>
        <w:r w:rsidRPr="001D3919">
          <w:rPr>
            <w:lang w:eastAsia="zh-CN"/>
          </w:rPr>
          <w:t>RAN visible</w:t>
        </w:r>
        <w:r w:rsidRPr="001D3919" w:rsidDel="001D3919">
          <w:rPr>
            <w:lang w:eastAsia="zh-CN"/>
          </w:rPr>
          <w:t xml:space="preserve"> </w:t>
        </w:r>
        <w:r w:rsidRPr="001F19A1">
          <w:rPr>
            <w:lang w:eastAsia="zh-CN"/>
          </w:rPr>
          <w:t>QoE report.</w:t>
        </w:r>
      </w:ins>
    </w:p>
    <w:p w14:paraId="7162934D" w14:textId="77777777" w:rsidR="00BE7D80" w:rsidRDefault="00BE7D80" w:rsidP="00BE7D80">
      <w:pPr>
        <w:rPr>
          <w:ins w:id="255" w:author="RAN3_CR0380" w:date="2023-11-29T13:32:00Z"/>
          <w:lang w:eastAsia="zh-CN"/>
        </w:rPr>
      </w:pPr>
      <w:ins w:id="256" w:author="RAN3_CR0380" w:date="2023-11-29T13:32:00Z">
        <w:r>
          <w:rPr>
            <w:lang w:eastAsia="zh-CN"/>
          </w:rPr>
          <w:t>The MN should inform the SN that a UE is configured with a management-based QoE/RAN visible QoE measurement configuration.</w:t>
        </w:r>
      </w:ins>
    </w:p>
    <w:p w14:paraId="6DB9EB67" w14:textId="09C2ED55" w:rsidR="00BE7D80" w:rsidRDefault="00BE7D80" w:rsidP="00BE7D80">
      <w:pPr>
        <w:rPr>
          <w:ins w:id="257" w:author="RAN3_CR0380" w:date="2023-11-29T13:32:00Z"/>
          <w:lang w:eastAsia="zh-CN"/>
        </w:rPr>
      </w:pPr>
      <w:ins w:id="258" w:author="RAN3_CR0380" w:date="2023-11-29T13:32:00Z">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ins>
      <w:ins w:id="259" w:author="RAN2-124#4" w:date="2023-11-30T11:14:00Z">
        <w:r w:rsidR="00320747">
          <w:rPr>
            <w:lang w:eastAsia="zh-CN"/>
          </w:rPr>
          <w:t>application layer measurement configuration ID</w:t>
        </w:r>
      </w:ins>
      <w:ins w:id="260" w:author="RAN3_CR0380" w:date="2023-11-29T13:32:00Z">
        <w:r>
          <w:rPr>
            <w:lang w:eastAsia="zh-CN"/>
          </w:rPr>
          <w:t>.</w:t>
        </w:r>
      </w:ins>
    </w:p>
    <w:p w14:paraId="1088C721" w14:textId="77777777" w:rsidR="00BE7D80" w:rsidRDefault="00BE7D80" w:rsidP="00BE7D80">
      <w:pPr>
        <w:rPr>
          <w:ins w:id="261" w:author="RAN3_CR0380" w:date="2023-11-29T13:32:00Z"/>
          <w:lang w:eastAsia="zh-CN"/>
        </w:rPr>
      </w:pPr>
      <w:ins w:id="262" w:author="RAN3_CR0380" w:date="2023-11-29T13:32:00Z">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01ECAD86" w14:textId="77777777" w:rsidR="00BE7D80" w:rsidRDefault="00BE7D80" w:rsidP="00BE7D80">
      <w:pPr>
        <w:rPr>
          <w:ins w:id="263" w:author="RAN3_CR0380" w:date="2023-11-29T13:32:00Z"/>
          <w:lang w:val="en-US" w:eastAsia="zh-CN"/>
        </w:rPr>
      </w:pPr>
      <w:ins w:id="264" w:author="RAN3_CR0380" w:date="2023-11-29T13:32:00Z">
        <w:r>
          <w:rPr>
            <w:rFonts w:hint="eastAsia"/>
            <w:lang w:val="en-US" w:eastAsia="zh-CN"/>
          </w:rPr>
          <w:t>If the SN has released a QoE configuration towards a UE, the SN should inform the MN.</w:t>
        </w:r>
      </w:ins>
    </w:p>
    <w:p w14:paraId="6AD858F6" w14:textId="42FABFD3" w:rsidR="00550B55" w:rsidRDefault="00D46D70">
      <w:pPr>
        <w:rPr>
          <w:ins w:id="265" w:author="RAN2-124" w:date="2023-11-23T13:30:00Z"/>
        </w:rPr>
      </w:pPr>
      <w:ins w:id="266" w:author="Nokia" w:date="2023-08-29T21:56:00Z">
        <w:r>
          <w:rPr>
            <w:lang w:eastAsia="zh-CN"/>
          </w:rPr>
          <w:t>Wh</w:t>
        </w:r>
      </w:ins>
      <w:ins w:id="267" w:author="RAN2-123bis" w:date="2023-10-28T11:01:00Z">
        <w:r w:rsidR="008F645E">
          <w:rPr>
            <w:lang w:eastAsia="zh-CN"/>
          </w:rPr>
          <w:t>en</w:t>
        </w:r>
      </w:ins>
      <w:ins w:id="268" w:author="Nokia" w:date="2023-08-29T21:56:00Z">
        <w:r>
          <w:rPr>
            <w:lang w:eastAsia="zh-CN"/>
          </w:rPr>
          <w:t xml:space="preserve"> SCG is deactivated, </w:t>
        </w:r>
      </w:ins>
      <w:bookmarkStart w:id="269" w:name="_Hlk148611325"/>
      <w:ins w:id="270" w:author="RAN2-124#2" w:date="2023-11-27T11:14:00Z">
        <w:r w:rsidR="00D56769">
          <w:rPr>
            <w:lang w:eastAsia="zh-CN"/>
          </w:rPr>
          <w:t>f</w:t>
        </w:r>
      </w:ins>
      <w:ins w:id="271" w:author="Nokia" w:date="2023-08-29T21:56:00Z">
        <w:r>
          <w:rPr>
            <w:lang w:eastAsia="zh-CN"/>
          </w:rPr>
          <w:t xml:space="preserve">or QoE </w:t>
        </w:r>
      </w:ins>
      <w:ins w:id="272" w:author="RAN2-123bis" w:date="2023-10-28T11:01:00Z">
        <w:r w:rsidR="008F645E">
          <w:rPr>
            <w:lang w:eastAsia="zh-CN"/>
          </w:rPr>
          <w:t xml:space="preserve">configurations </w:t>
        </w:r>
      </w:ins>
      <w:ins w:id="273" w:author="RAN2-124#2" w:date="2023-11-27T11:17:00Z">
        <w:r w:rsidR="0000375D">
          <w:rPr>
            <w:lang w:eastAsia="zh-CN"/>
          </w:rPr>
          <w:t>configured to use SRB5</w:t>
        </w:r>
      </w:ins>
      <w:ins w:id="274" w:author="RAN2-123bis" w:date="2023-10-28T11:01:00Z">
        <w:r w:rsidR="008F645E">
          <w:rPr>
            <w:lang w:eastAsia="zh-CN"/>
          </w:rPr>
          <w:t xml:space="preserve"> </w:t>
        </w:r>
      </w:ins>
      <w:ins w:id="275" w:author="RAN2-124#2" w:date="2023-11-27T11:17:00Z">
        <w:r w:rsidR="0000375D">
          <w:rPr>
            <w:lang w:eastAsia="zh-CN"/>
          </w:rPr>
          <w:t>for</w:t>
        </w:r>
      </w:ins>
      <w:ins w:id="276" w:author="RAN2-123bis" w:date="2023-10-28T11:01:00Z">
        <w:r w:rsidR="008F645E">
          <w:rPr>
            <w:lang w:eastAsia="zh-CN"/>
          </w:rPr>
          <w:t xml:space="preserve"> </w:t>
        </w:r>
      </w:ins>
      <w:ins w:id="277" w:author="RAN2-124#2" w:date="2023-11-27T11:19:00Z">
        <w:r w:rsidR="0000375D">
          <w:rPr>
            <w:lang w:eastAsia="zh-CN"/>
          </w:rPr>
          <w:t xml:space="preserve">QoE </w:t>
        </w:r>
      </w:ins>
      <w:ins w:id="278" w:author="RAN2-123bis" w:date="2023-10-28T11:01:00Z">
        <w:r w:rsidR="008F645E">
          <w:rPr>
            <w:lang w:eastAsia="zh-CN"/>
          </w:rPr>
          <w:t>report</w:t>
        </w:r>
      </w:ins>
      <w:ins w:id="279" w:author="RAN2-124#2" w:date="2023-11-27T11:18:00Z">
        <w:r w:rsidR="0000375D">
          <w:rPr>
            <w:lang w:eastAsia="zh-CN"/>
          </w:rPr>
          <w:t>ing</w:t>
        </w:r>
      </w:ins>
      <w:bookmarkEnd w:id="269"/>
      <w:ins w:id="280" w:author="Nokia" w:date="2023-08-29T21:56:00Z">
        <w:r>
          <w:rPr>
            <w:lang w:eastAsia="zh-CN"/>
          </w:rPr>
          <w:t>, it is up to network implementation to reconfigure the reporting leg to SRB4</w:t>
        </w:r>
      </w:ins>
      <w:ins w:id="281" w:author="RAN2-123bis" w:date="2023-10-19T00:17:00Z">
        <w:r w:rsidR="00022D05">
          <w:rPr>
            <w:lang w:eastAsia="zh-CN"/>
          </w:rPr>
          <w:t>, release the QoE configuration</w:t>
        </w:r>
      </w:ins>
      <w:ins w:id="282" w:author="Nokia" w:date="2023-08-29T21:56:00Z">
        <w:r>
          <w:rPr>
            <w:lang w:eastAsia="zh-CN"/>
          </w:rPr>
          <w:t xml:space="preserve"> or pause the QoE reporting.</w:t>
        </w:r>
      </w:ins>
      <w:ins w:id="283" w:author="RAN2-124" w:date="2023-11-23T13:31:00Z">
        <w:r w:rsidR="00550B55">
          <w:rPr>
            <w:lang w:eastAsia="zh-CN"/>
          </w:rPr>
          <w:t xml:space="preserve"> </w:t>
        </w:r>
      </w:ins>
      <w:ins w:id="284" w:author="Nokia" w:date="2023-08-29T21:56:00Z">
        <w:r w:rsidR="00550B55">
          <w:rPr>
            <w:lang w:eastAsia="zh-CN"/>
          </w:rPr>
          <w:t xml:space="preserve">For UL data arrival on SRB5 while the SCG is deactivated, the UE </w:t>
        </w:r>
      </w:ins>
      <w:ins w:id="285" w:author="Nokia" w:date="2023-09-08T18:56:00Z">
        <w:r w:rsidR="002C7E0B">
          <w:rPr>
            <w:lang w:eastAsia="zh-CN"/>
          </w:rPr>
          <w:t xml:space="preserve">does </w:t>
        </w:r>
      </w:ins>
      <w:ins w:id="286" w:author="Nokia" w:date="2023-08-29T21:56:00Z">
        <w:r w:rsidR="00550B55">
          <w:rPr>
            <w:lang w:eastAsia="zh-CN"/>
          </w:rPr>
          <w:t xml:space="preserve">not indicate to the MN that it has </w:t>
        </w:r>
      </w:ins>
      <w:ins w:id="287" w:author="Nokia" w:date="2023-08-29T22:33:00Z">
        <w:r w:rsidR="00550B55">
          <w:rPr>
            <w:rFonts w:hint="eastAsia"/>
            <w:lang w:eastAsia="zh-CN"/>
          </w:rPr>
          <w:t>QoE</w:t>
        </w:r>
        <w:r w:rsidR="00550B55">
          <w:rPr>
            <w:lang w:eastAsia="zh-CN"/>
          </w:rPr>
          <w:t xml:space="preserve"> report </w:t>
        </w:r>
      </w:ins>
      <w:ins w:id="288" w:author="Nokia" w:date="2023-08-29T21:56:00Z">
        <w:r w:rsidR="00550B55">
          <w:rPr>
            <w:lang w:eastAsia="zh-CN"/>
          </w:rPr>
          <w:t xml:space="preserve">to transmit over SRB5 for the purpose of SCG activation. </w:t>
        </w:r>
      </w:ins>
    </w:p>
    <w:p w14:paraId="615D2CB3" w14:textId="495D7918" w:rsidR="004C075C" w:rsidRDefault="00550B55">
      <w:pPr>
        <w:rPr>
          <w:ins w:id="289" w:author="RAN2-123bis" w:date="2023-10-18T23:24:00Z"/>
        </w:rPr>
      </w:pPr>
      <w:ins w:id="290" w:author="RAN2-124" w:date="2023-11-23T13:31:00Z">
        <w:r w:rsidRPr="00550B55">
          <w:t xml:space="preserve">When </w:t>
        </w:r>
        <w:r>
          <w:t>the SCG</w:t>
        </w:r>
        <w:r w:rsidRPr="00550B55">
          <w:t xml:space="preserve"> is released, </w:t>
        </w:r>
      </w:ins>
      <w:ins w:id="291" w:author="RAN2-124" w:date="2023-11-23T13:36:00Z">
        <w:r w:rsidR="00A3391A">
          <w:t>the UE release</w:t>
        </w:r>
      </w:ins>
      <w:ins w:id="292" w:author="RAN2-124#3" w:date="2023-11-29T10:21:00Z">
        <w:r w:rsidR="008A41B5">
          <w:t>s</w:t>
        </w:r>
      </w:ins>
      <w:ins w:id="293" w:author="RAN2-124" w:date="2023-11-23T13:36:00Z">
        <w:r w:rsidR="00A3391A">
          <w:t xml:space="preserve"> </w:t>
        </w:r>
      </w:ins>
      <w:ins w:id="294" w:author="RAN2-124" w:date="2023-11-23T13:35:00Z">
        <w:r w:rsidR="00A3391A" w:rsidRPr="00A3391A">
          <w:t>all the QoE measurements configured by the S</w:t>
        </w:r>
      </w:ins>
      <w:ins w:id="295" w:author="RAN2-124" w:date="2023-11-23T13:36:00Z">
        <w:r w:rsidR="00A3391A">
          <w:t>CG and</w:t>
        </w:r>
      </w:ins>
      <w:ins w:id="296" w:author="RAN2-124" w:date="2023-11-23T13:31:00Z">
        <w:r w:rsidRPr="00550B55">
          <w:t xml:space="preserve"> discard</w:t>
        </w:r>
      </w:ins>
      <w:ins w:id="297" w:author="RAN2-124#3" w:date="2023-11-29T10:21:00Z">
        <w:r w:rsidR="008A41B5">
          <w:t>s</w:t>
        </w:r>
      </w:ins>
      <w:ins w:id="298" w:author="RAN2-124" w:date="2023-11-23T13:31:00Z">
        <w:r w:rsidRPr="00550B55">
          <w:t xml:space="preserve"> the unsent QoE report</w:t>
        </w:r>
      </w:ins>
      <w:ins w:id="299" w:author="RAN2-124#2" w:date="2023-11-27T11:22:00Z">
        <w:r w:rsidR="00BC1103">
          <w:t>s</w:t>
        </w:r>
      </w:ins>
      <w:ins w:id="300" w:author="RAN2-124" w:date="2023-11-23T13:31:00Z">
        <w:r w:rsidRPr="00550B55">
          <w:t xml:space="preserve"> configured to be reported via SRB5.</w:t>
        </w:r>
      </w:ins>
    </w:p>
    <w:p w14:paraId="26312710" w14:textId="2987F513" w:rsidR="003F40AA" w:rsidRDefault="004C075C">
      <w:pPr>
        <w:rPr>
          <w:ins w:id="301" w:author="Nokia" w:date="2023-07-27T17:37:00Z"/>
          <w:lang w:eastAsia="zh-CN"/>
        </w:rPr>
      </w:pPr>
      <w:ins w:id="302" w:author="RAN2-123bis" w:date="2023-10-18T23:24:00Z">
        <w:r w:rsidRPr="003E3DAD">
          <w:t xml:space="preserve">In order to allow the transmission of application layer measurement reports which exceed the maximum PDCP SDU size, </w:t>
        </w:r>
      </w:ins>
      <w:ins w:id="303" w:author="RAN2-123bis" w:date="2023-10-18T23:39:00Z">
        <w:r w:rsidR="00FD248F">
          <w:t>the n</w:t>
        </w:r>
      </w:ins>
      <w:ins w:id="304" w:author="RAN2-123bis" w:date="2023-10-18T23:37:00Z">
        <w:r w:rsidR="00FD248F">
          <w:t>etwork</w:t>
        </w:r>
      </w:ins>
      <w:ins w:id="305" w:author="RAN2-124#3" w:date="2023-11-29T13:09:00Z">
        <w:r w:rsidR="00CF7845">
          <w:t xml:space="preserve"> can</w:t>
        </w:r>
      </w:ins>
      <w:ins w:id="306" w:author="RAN2-123bis" w:date="2023-10-18T23:37:00Z">
        <w:r w:rsidR="00FD248F">
          <w:t xml:space="preserve"> inform </w:t>
        </w:r>
      </w:ins>
      <w:ins w:id="307" w:author="RAN2-123bis" w:date="2023-10-28T11:03:00Z">
        <w:r w:rsidR="009A6D95">
          <w:t xml:space="preserve">the </w:t>
        </w:r>
      </w:ins>
      <w:ins w:id="308" w:author="RAN2-123bis" w:date="2023-10-18T23:37:00Z">
        <w:r w:rsidR="00FD248F">
          <w:t>UE whether</w:t>
        </w:r>
      </w:ins>
      <w:ins w:id="309" w:author="RAN2-124#3" w:date="2023-11-29T13:08:00Z">
        <w:r w:rsidR="005179DC">
          <w:t xml:space="preserve"> the</w:t>
        </w:r>
      </w:ins>
      <w:ins w:id="310" w:author="RAN2-123bis" w:date="2023-10-18T23:37:00Z">
        <w:r w:rsidR="00FD248F">
          <w:t xml:space="preserve"> MN allows</w:t>
        </w:r>
      </w:ins>
      <w:ins w:id="311" w:author="RAN2-123bis" w:date="2023-10-18T23:42:00Z">
        <w:r w:rsidR="00844A33">
          <w:t xml:space="preserve"> RRC segmentation of</w:t>
        </w:r>
      </w:ins>
      <w:ins w:id="312" w:author="RAN2-123bis" w:date="2023-10-18T23:37:00Z">
        <w:r w:rsidR="00FD248F">
          <w:t xml:space="preserve"> </w:t>
        </w:r>
        <w:r w:rsidR="00FD248F" w:rsidRPr="003E3DAD">
          <w:rPr>
            <w:i/>
          </w:rPr>
          <w:t>MeasurementReportAppLayer</w:t>
        </w:r>
        <w:r w:rsidR="00FD248F" w:rsidRPr="003E3DAD">
          <w:t xml:space="preserve"> message</w:t>
        </w:r>
        <w:r w:rsidR="00FD248F">
          <w:t xml:space="preserve"> via SRB4 and whether</w:t>
        </w:r>
      </w:ins>
      <w:ins w:id="313" w:author="RAN2-124#3" w:date="2023-11-29T13:08:00Z">
        <w:r w:rsidR="005179DC">
          <w:t xml:space="preserve"> the</w:t>
        </w:r>
      </w:ins>
      <w:ins w:id="314" w:author="RAN2-123bis" w:date="2023-10-18T23:37:00Z">
        <w:r w:rsidR="00FD248F">
          <w:t xml:space="preserve"> </w:t>
        </w:r>
      </w:ins>
      <w:ins w:id="315" w:author="RAN2-123bis" w:date="2023-10-18T23:38:00Z">
        <w:r w:rsidR="00FD248F">
          <w:t>SN</w:t>
        </w:r>
      </w:ins>
      <w:ins w:id="316" w:author="RAN2-123bis" w:date="2023-10-18T23:37:00Z">
        <w:r w:rsidR="00FD248F">
          <w:t xml:space="preserve"> allows </w:t>
        </w:r>
      </w:ins>
      <w:ins w:id="317" w:author="RAN2-123bis" w:date="2023-10-18T23:43:00Z">
        <w:r w:rsidR="00844A33">
          <w:t xml:space="preserve">RRC segmentation of </w:t>
        </w:r>
      </w:ins>
      <w:ins w:id="318" w:author="RAN2-123bis" w:date="2023-10-18T23:37:00Z">
        <w:r w:rsidR="00FD248F" w:rsidRPr="003E3DAD">
          <w:rPr>
            <w:i/>
          </w:rPr>
          <w:t>MeasurementReportAppLayer</w:t>
        </w:r>
        <w:r w:rsidR="00FD248F" w:rsidRPr="003E3DAD">
          <w:t xml:space="preserve"> message</w:t>
        </w:r>
        <w:r w:rsidR="00FD248F">
          <w:t xml:space="preserve"> via SRB</w:t>
        </w:r>
      </w:ins>
      <w:ins w:id="319" w:author="RAN2-123bis" w:date="2023-10-18T23:38:00Z">
        <w:r w:rsidR="00FD248F">
          <w:t>5.</w:t>
        </w:r>
      </w:ins>
    </w:p>
    <w:p w14:paraId="261448FC" w14:textId="27E32A56" w:rsidR="00BE7D80" w:rsidRDefault="00BE7D80" w:rsidP="00BE7D80">
      <w:pPr>
        <w:pStyle w:val="Heading4"/>
        <w:rPr>
          <w:ins w:id="320" w:author="RAN3_CR0380" w:date="2023-11-29T13:33:00Z"/>
        </w:rPr>
      </w:pPr>
      <w:ins w:id="321" w:author="RAN3_CR0380" w:date="2023-11-29T13:33:00Z">
        <w:r>
          <w:t>13.x.</w:t>
        </w:r>
      </w:ins>
      <w:ins w:id="322" w:author="RAN3_CR0380" w:date="2023-11-29T13:35:00Z">
        <w:r>
          <w:t>3</w:t>
        </w:r>
      </w:ins>
      <w:ins w:id="323" w:author="RAN3_CR0380" w:date="2023-11-29T13:33:00Z">
        <w:r>
          <w:t>.</w:t>
        </w:r>
        <w:r w:rsidRPr="0031160B">
          <w:rPr>
            <w:rFonts w:hint="eastAsia"/>
          </w:rPr>
          <w:t>2</w:t>
        </w:r>
        <w:r>
          <w:t xml:space="preserve"> RAN Overload Handling</w:t>
        </w:r>
      </w:ins>
    </w:p>
    <w:p w14:paraId="7340BA38" w14:textId="7716B7B4" w:rsidR="00BE7D80" w:rsidRDefault="00BE7D80" w:rsidP="00BE7D80">
      <w:pPr>
        <w:rPr>
          <w:ins w:id="324" w:author="RAN3_CR0380" w:date="2023-11-29T13:33:00Z"/>
          <w:lang w:eastAsia="zh-CN"/>
        </w:rPr>
      </w:pPr>
      <w:ins w:id="325" w:author="RAN3_CR0380" w:date="2023-11-29T13:33:00Z">
        <w:r>
          <w:rPr>
            <w:lang w:eastAsia="zh-CN"/>
          </w:rPr>
          <w:t>In NR-DC, when RAN overload happens in the node which receives the QoE reports from the UE</w:t>
        </w:r>
      </w:ins>
      <w:ins w:id="326" w:author="RAN2-124#4" w:date="2023-11-30T11:31:00Z">
        <w:r w:rsidR="00A408C1">
          <w:rPr>
            <w:lang w:eastAsia="zh-CN"/>
          </w:rPr>
          <w:t>, t</w:t>
        </w:r>
      </w:ins>
      <w:ins w:id="327" w:author="RAN3_CR0380" w:date="2023-11-29T13:33:00Z">
        <w:r>
          <w:rPr>
            <w:lang w:eastAsia="zh-CN"/>
          </w:rPr>
          <w:t xml:space="preserve">he node may coordinate with its peer node to reconfigure the QoE reporting path, by sending the QoE Reporting Path Request in the </w:t>
        </w:r>
        <w:r w:rsidRPr="00346192">
          <w:rPr>
            <w:i/>
            <w:iCs/>
            <w:lang w:eastAsia="zh-CN"/>
          </w:rPr>
          <w:t>QMC Coordination Request</w:t>
        </w:r>
        <w:r>
          <w:rPr>
            <w:lang w:eastAsia="zh-CN"/>
          </w:rPr>
          <w:t xml:space="preserve"> IE, via the SN modification procedure.</w:t>
        </w:r>
      </w:ins>
    </w:p>
    <w:p w14:paraId="1534EBE9" w14:textId="77777777" w:rsidR="00BE7D80" w:rsidRPr="00346192" w:rsidRDefault="00BE7D80" w:rsidP="00BE7D80">
      <w:pPr>
        <w:rPr>
          <w:ins w:id="328" w:author="RAN3_CR0380" w:date="2023-11-29T13:33:00Z"/>
          <w:lang w:val="en-US" w:eastAsia="zh-CN"/>
        </w:rPr>
      </w:pPr>
      <w:ins w:id="329" w:author="RAN3_CR0380" w:date="2023-11-29T13:33:00Z">
        <w:r>
          <w:rPr>
            <w:lang w:eastAsia="zh-CN"/>
          </w:rPr>
          <w:t xml:space="preserve">When neither the MN nor the SN </w:t>
        </w:r>
        <w:r>
          <w:rPr>
            <w:rFonts w:hint="eastAsia"/>
            <w:lang w:val="en-US" w:eastAsia="zh-CN"/>
          </w:rPr>
          <w:t>is</w:t>
        </w:r>
        <w:r>
          <w:rPr>
            <w:lang w:eastAsia="zh-CN"/>
          </w:rPr>
          <w:t xml:space="preserve"> able to receive the QoE reports due to RAN overload, the network can indicate to the UE to pause QoE reporting, as specified in TS 38.300 [3].</w:t>
        </w:r>
      </w:ins>
    </w:p>
    <w:p w14:paraId="02AF54EB" w14:textId="397E7F14" w:rsidR="00BE7D80" w:rsidRDefault="00BE7D80" w:rsidP="00BE7D80">
      <w:pPr>
        <w:pStyle w:val="Heading3"/>
        <w:rPr>
          <w:ins w:id="330" w:author="RAN3_CR0380" w:date="2023-11-29T13:34:00Z"/>
        </w:rPr>
      </w:pPr>
      <w:bookmarkStart w:id="331" w:name="_Toc130939113"/>
      <w:bookmarkStart w:id="332" w:name="_Hlk134292856"/>
      <w:ins w:id="333" w:author="RAN3_CR0380" w:date="2023-11-29T13:34:00Z">
        <w:r>
          <w:t>13.x.</w:t>
        </w:r>
      </w:ins>
      <w:ins w:id="334" w:author="RAN3_CR0380" w:date="2023-11-29T13:35:00Z">
        <w:r>
          <w:t>4</w:t>
        </w:r>
      </w:ins>
      <w:ins w:id="335" w:author="RAN3_CR0380" w:date="2023-11-29T13:34:00Z">
        <w:r>
          <w:tab/>
          <w:t>QoE Measurement Continuity for Mobility</w:t>
        </w:r>
        <w:bookmarkEnd w:id="331"/>
      </w:ins>
    </w:p>
    <w:p w14:paraId="1B596D47" w14:textId="77777777" w:rsidR="00BE7D80" w:rsidRDefault="00BE7D80" w:rsidP="00BE7D80">
      <w:pPr>
        <w:rPr>
          <w:ins w:id="336" w:author="RAN3_CR0380" w:date="2023-11-29T13:34:00Z"/>
          <w:lang w:eastAsia="zh-CN"/>
        </w:rPr>
      </w:pPr>
      <w:bookmarkStart w:id="337" w:name="_Toc130939114"/>
      <w:ins w:id="338" w:author="RAN3_CR0380" w:date="2023-11-29T13:34:00Z">
        <w:r>
          <w:rPr>
            <w:lang w:eastAsia="zh-CN"/>
          </w:rPr>
          <w:t xml:space="preserve">For ongoing sessions, QoE measurement continuity </w:t>
        </w:r>
        <w:r>
          <w:rPr>
            <w:rFonts w:hint="eastAsia"/>
            <w:lang w:val="en-US" w:eastAsia="zh-CN"/>
          </w:rPr>
          <w:t>is</w:t>
        </w:r>
        <w:r>
          <w:rPr>
            <w:lang w:eastAsia="zh-CN"/>
          </w:rPr>
          <w:t xml:space="preserve"> ensured during mobility in NR-DC</w:t>
        </w:r>
        <w:r>
          <w:rPr>
            <w:rFonts w:hint="eastAsia"/>
            <w:lang w:val="en-US" w:eastAsia="zh-CN"/>
          </w:rPr>
          <w:t>,</w:t>
        </w:r>
        <w:r>
          <w:rPr>
            <w:lang w:eastAsia="zh-CN"/>
          </w:rPr>
          <w:t xml:space="preserve"> e.g., during inter-MN handover (with</w:t>
        </w:r>
        <w:r>
          <w:rPr>
            <w:rFonts w:hint="eastAsia"/>
            <w:lang w:val="en-US" w:eastAsia="zh-CN"/>
          </w:rPr>
          <w:t>/</w:t>
        </w:r>
        <w:r>
          <w:rPr>
            <w:lang w:eastAsia="zh-CN"/>
          </w:rPr>
          <w:t xml:space="preserve">without SN change) and SN change scenarios. </w:t>
        </w:r>
      </w:ins>
    </w:p>
    <w:p w14:paraId="50C1EF39" w14:textId="77777777" w:rsidR="00BE7D80" w:rsidRDefault="00BE7D80" w:rsidP="00BE7D80">
      <w:pPr>
        <w:rPr>
          <w:ins w:id="339" w:author="RAN3_CR0380" w:date="2023-11-29T13:34:00Z"/>
        </w:rPr>
      </w:pPr>
      <w:ins w:id="340" w:author="RAN3_CR0380" w:date="2023-11-29T13:34:00Z">
        <w:r>
          <w:t>To</w:t>
        </w:r>
        <w:r>
          <w:rPr>
            <w:lang w:val="en-US" w:eastAsia="zh-CN"/>
          </w:rPr>
          <w:t xml:space="preserve"> ensure QoE measurement continuity during SN change, </w:t>
        </w:r>
        <w:r>
          <w:rPr>
            <w:rFonts w:hint="eastAsia"/>
            <w:lang w:val="en-US" w:eastAsia="zh-CN"/>
          </w:rPr>
          <w:t xml:space="preserve">the SN-initiated SN </w:t>
        </w:r>
        <w:r>
          <w:rPr>
            <w:lang w:val="en-US" w:eastAsia="zh-CN"/>
          </w:rPr>
          <w:t>modification</w:t>
        </w:r>
        <w:r>
          <w:rPr>
            <w:rFonts w:hint="eastAsia"/>
            <w:lang w:val="en-US" w:eastAsia="zh-CN"/>
          </w:rPr>
          <w:t xml:space="preserve"> procedure and</w:t>
        </w:r>
        <w:r>
          <w:rPr>
            <w:lang w:val="en-US" w:eastAsia="zh-CN"/>
          </w:rPr>
          <w:t>/or</w:t>
        </w:r>
        <w:r>
          <w:rPr>
            <w:rFonts w:hint="eastAsia"/>
            <w:lang w:val="en-US" w:eastAsia="zh-CN"/>
          </w:rPr>
          <w:t xml:space="preserve"> the MN-initiated SN modification procedure can be used to provide the </w:t>
        </w:r>
        <w:r>
          <w:rPr>
            <w:lang w:val="en-US" w:eastAsia="zh-CN"/>
          </w:rPr>
          <w:t xml:space="preserve">information about the </w:t>
        </w:r>
        <w:r>
          <w:rPr>
            <w:rFonts w:hint="eastAsia"/>
            <w:lang w:val="en-US" w:eastAsia="zh-CN"/>
          </w:rPr>
          <w:t>SN-</w:t>
        </w:r>
        <w:r>
          <w:rPr>
            <w:lang w:val="en-US" w:eastAsia="zh-CN"/>
          </w:rPr>
          <w:t>associated</w:t>
        </w:r>
        <w:r>
          <w:rPr>
            <w:rFonts w:hint="eastAsia"/>
            <w:lang w:val="en-US" w:eastAsia="zh-CN"/>
          </w:rPr>
          <w:t xml:space="preserve"> </w:t>
        </w:r>
        <w:r>
          <w:rPr>
            <w:lang w:val="en-US" w:eastAsia="zh-CN"/>
          </w:rPr>
          <w:t>QMC</w:t>
        </w:r>
        <w:r>
          <w:rPr>
            <w:rFonts w:hint="eastAsia"/>
            <w:lang w:val="en-US" w:eastAsia="zh-CN"/>
          </w:rPr>
          <w:t xml:space="preserve"> configuration</w:t>
        </w:r>
        <w:r>
          <w:rPr>
            <w:lang w:val="en-US" w:eastAsia="zh-CN"/>
          </w:rPr>
          <w:t>s</w:t>
        </w:r>
        <w:r>
          <w:rPr>
            <w:rFonts w:hint="eastAsia"/>
            <w:lang w:val="en-US" w:eastAsia="zh-CN"/>
          </w:rPr>
          <w:t xml:space="preserve"> to the MN.</w:t>
        </w:r>
        <w:r>
          <w:rPr>
            <w:lang w:val="en-US" w:eastAsia="zh-CN"/>
          </w:rPr>
          <w:t xml:space="preserve"> </w:t>
        </w:r>
        <w:r>
          <w:rPr>
            <w:rFonts w:hint="eastAsia"/>
            <w:lang w:val="en-US" w:eastAsia="zh-CN"/>
          </w:rPr>
          <w:t>T</w:t>
        </w:r>
        <w:r>
          <w:t>he</w:t>
        </w:r>
        <w:r>
          <w:rPr>
            <w:rFonts w:hint="eastAsia"/>
          </w:rPr>
          <w:t xml:space="preserve"> MN can </w:t>
        </w:r>
        <w:r>
          <w:t xml:space="preserve">then </w:t>
        </w:r>
        <w:r>
          <w:rPr>
            <w:rFonts w:hint="eastAsia"/>
          </w:rPr>
          <w:t xml:space="preserve">transfer </w:t>
        </w:r>
        <w:r>
          <w:t>this information</w:t>
        </w:r>
        <w:r>
          <w:rPr>
            <w:rFonts w:hint="eastAsia"/>
          </w:rPr>
          <w:t xml:space="preserve"> to</w:t>
        </w:r>
        <w:r>
          <w:t xml:space="preserve"> the</w:t>
        </w:r>
        <w:r>
          <w:rPr>
            <w:rFonts w:hint="eastAsia"/>
          </w:rPr>
          <w:t xml:space="preserve"> new SN</w:t>
        </w:r>
        <w:r>
          <w:rPr>
            <w:rFonts w:hint="eastAsia"/>
            <w:lang w:val="en-US" w:eastAsia="zh-CN"/>
          </w:rPr>
          <w:t xml:space="preserve"> </w:t>
        </w:r>
        <w:r>
          <w:rPr>
            <w:lang w:val="en-US" w:eastAsia="zh-CN"/>
          </w:rPr>
          <w:t>during the SN Addition procedure</w:t>
        </w:r>
        <w:r>
          <w:rPr>
            <w:rFonts w:hint="eastAsia"/>
          </w:rPr>
          <w:t>.</w:t>
        </w:r>
        <w:r>
          <w:t xml:space="preserve"> </w:t>
        </w:r>
      </w:ins>
    </w:p>
    <w:p w14:paraId="3B03318D" w14:textId="77777777" w:rsidR="00BE7D80" w:rsidRDefault="00BE7D80" w:rsidP="00BE7D80">
      <w:pPr>
        <w:rPr>
          <w:ins w:id="341" w:author="RAN3_CR0380" w:date="2023-11-29T13:34:00Z"/>
        </w:rPr>
      </w:pPr>
      <w:ins w:id="342" w:author="RAN3_CR0380" w:date="2023-11-29T13:34:00Z">
        <w:r>
          <w:t>To ensure QoE measurement continuity during</w:t>
        </w:r>
        <w:r>
          <w:rPr>
            <w:rFonts w:hint="eastAsia"/>
          </w:rPr>
          <w:t xml:space="preserve"> inter</w:t>
        </w:r>
        <w:r>
          <w:t>-</w:t>
        </w:r>
        <w:r>
          <w:rPr>
            <w:rFonts w:hint="eastAsia"/>
          </w:rPr>
          <w:t xml:space="preserve">MN </w:t>
        </w:r>
        <w:r>
          <w:t>h</w:t>
        </w:r>
        <w:r>
          <w:rPr>
            <w:rFonts w:hint="eastAsia"/>
          </w:rPr>
          <w:t>andover</w:t>
        </w:r>
        <w:r>
          <w:rPr>
            <w:rFonts w:hint="eastAsia"/>
            <w:lang w:val="en-US" w:eastAsia="zh-CN"/>
          </w:rPr>
          <w:t xml:space="preserve"> with SN change</w:t>
        </w:r>
        <w:r>
          <w:rPr>
            <w:rFonts w:hint="eastAsia"/>
          </w:rPr>
          <w:t xml:space="preserve">, </w:t>
        </w:r>
        <w:r>
          <w:rPr>
            <w:lang w:eastAsia="zh-CN"/>
          </w:rPr>
          <w:t xml:space="preserve">the source SN should provide the information about the SN-associated QMC configurations to the source MN. During the handover procedure, </w:t>
        </w:r>
        <w:r>
          <w:t>t</w:t>
        </w:r>
        <w:r>
          <w:rPr>
            <w:rFonts w:hint="eastAsia"/>
          </w:rPr>
          <w:t xml:space="preserve">he target MN is provided with all the information that the source MN has about the </w:t>
        </w:r>
        <w:r>
          <w:t>SN-associated</w:t>
        </w:r>
        <w:r>
          <w:rPr>
            <w:rFonts w:hint="eastAsia"/>
          </w:rPr>
          <w:t xml:space="preserve"> </w:t>
        </w:r>
        <w:r>
          <w:t>QMC configuration</w:t>
        </w:r>
        <w:r>
          <w:rPr>
            <w:rFonts w:hint="eastAsia"/>
          </w:rPr>
          <w:t>.</w:t>
        </w:r>
      </w:ins>
    </w:p>
    <w:p w14:paraId="0490D1E2" w14:textId="77777777" w:rsidR="00BE7D80" w:rsidRPr="00346192" w:rsidRDefault="00BE7D80" w:rsidP="00BE7D80">
      <w:pPr>
        <w:rPr>
          <w:ins w:id="343" w:author="RAN3_CR0380" w:date="2023-11-29T13:34:00Z"/>
          <w:lang w:val="en-US" w:eastAsia="zh-CN"/>
        </w:rPr>
      </w:pPr>
      <w:ins w:id="344" w:author="RAN3_CR0380" w:date="2023-11-29T13:34:00Z">
        <w:r>
          <w:t>If the MN configured the UE with QoE measurements, every subsequent MN serving the UE can configure and release the RAN visible QoE measurements.</w:t>
        </w:r>
      </w:ins>
    </w:p>
    <w:bookmarkEnd w:id="167"/>
    <w:bookmarkEnd w:id="332"/>
    <w:bookmarkEnd w:id="337"/>
    <w:p w14:paraId="7553A902" w14:textId="77777777" w:rsidR="003F40AA" w:rsidRDefault="003F40AA"/>
    <w:sectPr w:rsidR="003F40AA">
      <w:headerReference w:type="even" r:id="rId47"/>
      <w:headerReference w:type="default" r:id="rId48"/>
      <w:headerReference w:type="first" r:id="rId4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AA6C" w14:textId="77777777" w:rsidR="00E13A00" w:rsidRDefault="00E13A00">
      <w:pPr>
        <w:spacing w:after="0"/>
      </w:pPr>
      <w:r>
        <w:separator/>
      </w:r>
    </w:p>
  </w:endnote>
  <w:endnote w:type="continuationSeparator" w:id="0">
    <w:p w14:paraId="43CDD558" w14:textId="77777777" w:rsidR="00E13A00" w:rsidRDefault="00E13A00">
      <w:pPr>
        <w:spacing w:after="0"/>
      </w:pPr>
      <w:r>
        <w:continuationSeparator/>
      </w:r>
    </w:p>
  </w:endnote>
  <w:endnote w:type="continuationNotice" w:id="1">
    <w:p w14:paraId="6D788884" w14:textId="77777777" w:rsidR="00E13A00" w:rsidRDefault="00E13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97D3A" w14:textId="77777777" w:rsidR="00E13A00" w:rsidRDefault="00E13A00">
      <w:pPr>
        <w:spacing w:after="0"/>
      </w:pPr>
      <w:r>
        <w:separator/>
      </w:r>
    </w:p>
  </w:footnote>
  <w:footnote w:type="continuationSeparator" w:id="0">
    <w:p w14:paraId="6559926E" w14:textId="77777777" w:rsidR="00E13A00" w:rsidRDefault="00E13A00">
      <w:pPr>
        <w:spacing w:after="0"/>
      </w:pPr>
      <w:r>
        <w:continuationSeparator/>
      </w:r>
    </w:p>
  </w:footnote>
  <w:footnote w:type="continuationNotice" w:id="1">
    <w:p w14:paraId="73C273CB" w14:textId="77777777" w:rsidR="00E13A00" w:rsidRDefault="00E13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71D1" w14:textId="77777777" w:rsidR="000D41A5" w:rsidRDefault="000D41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8825" w14:textId="77777777" w:rsidR="000D41A5" w:rsidRDefault="000D41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52ED" w14:textId="77777777" w:rsidR="000D41A5" w:rsidRDefault="000D41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7761" w14:textId="77777777" w:rsidR="000D41A5" w:rsidRDefault="000D4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1FE9"/>
    <w:multiLevelType w:val="hybridMultilevel"/>
    <w:tmpl w:val="B448C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968C1"/>
    <w:multiLevelType w:val="hybridMultilevel"/>
    <w:tmpl w:val="F394F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A5525"/>
    <w:multiLevelType w:val="multilevel"/>
    <w:tmpl w:val="199A5525"/>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F81626"/>
    <w:multiLevelType w:val="hybridMultilevel"/>
    <w:tmpl w:val="1B2CC0B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6460CE0"/>
    <w:multiLevelType w:val="hybridMultilevel"/>
    <w:tmpl w:val="C9D6A9B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B86EF0E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7517108">
    <w:abstractNumId w:val="5"/>
  </w:num>
  <w:num w:numId="2" w16cid:durableId="450435922">
    <w:abstractNumId w:val="0"/>
  </w:num>
  <w:num w:numId="3" w16cid:durableId="620694813">
    <w:abstractNumId w:val="4"/>
  </w:num>
  <w:num w:numId="4" w16cid:durableId="1351057066">
    <w:abstractNumId w:val="1"/>
  </w:num>
  <w:num w:numId="5" w16cid:durableId="318847041">
    <w:abstractNumId w:val="3"/>
  </w:num>
  <w:num w:numId="6" w16cid:durableId="1112874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N3_CR0380">
    <w15:presenceInfo w15:providerId="None" w15:userId="RAN3_CR0380"/>
  </w15:person>
  <w15:person w15:author="RAN2-123bis">
    <w15:presenceInfo w15:providerId="None" w15:userId="RAN2-123bis"/>
  </w15:person>
  <w15:person w15:author="RAN2-124#3">
    <w15:presenceInfo w15:providerId="None" w15:userId="RAN2-124#3"/>
  </w15:person>
  <w15:person w15:author="RAN2-124#4">
    <w15:presenceInfo w15:providerId="None" w15:userId="RAN2-124#4"/>
  </w15:person>
  <w15:person w15:author="RAN2-124">
    <w15:presenceInfo w15:providerId="None" w15:userId="RAN2-124"/>
  </w15:person>
  <w15:person w15:author="RAN2-124#2">
    <w15:presenceInfo w15:providerId="None" w15:userId="RAN2-1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72"/>
    <w:rsid w:val="0000375D"/>
    <w:rsid w:val="000049ED"/>
    <w:rsid w:val="00012F79"/>
    <w:rsid w:val="00016FCA"/>
    <w:rsid w:val="00022D05"/>
    <w:rsid w:val="00022E4A"/>
    <w:rsid w:val="00026A8B"/>
    <w:rsid w:val="00027AB4"/>
    <w:rsid w:val="000341BC"/>
    <w:rsid w:val="00036CD8"/>
    <w:rsid w:val="00037BDD"/>
    <w:rsid w:val="00051897"/>
    <w:rsid w:val="00062C04"/>
    <w:rsid w:val="000840AC"/>
    <w:rsid w:val="00087978"/>
    <w:rsid w:val="0009654F"/>
    <w:rsid w:val="000A6394"/>
    <w:rsid w:val="000B0769"/>
    <w:rsid w:val="000B710D"/>
    <w:rsid w:val="000B7FED"/>
    <w:rsid w:val="000C038A"/>
    <w:rsid w:val="000C41D4"/>
    <w:rsid w:val="000C6598"/>
    <w:rsid w:val="000D0AC9"/>
    <w:rsid w:val="000D1B83"/>
    <w:rsid w:val="000D3F86"/>
    <w:rsid w:val="000D41A5"/>
    <w:rsid w:val="000D44B3"/>
    <w:rsid w:val="000D52B8"/>
    <w:rsid w:val="000E122A"/>
    <w:rsid w:val="000F190A"/>
    <w:rsid w:val="000F233A"/>
    <w:rsid w:val="00101881"/>
    <w:rsid w:val="0011241E"/>
    <w:rsid w:val="001207AF"/>
    <w:rsid w:val="00121994"/>
    <w:rsid w:val="00124611"/>
    <w:rsid w:val="00131B6C"/>
    <w:rsid w:val="00141799"/>
    <w:rsid w:val="00143357"/>
    <w:rsid w:val="00145D43"/>
    <w:rsid w:val="00146149"/>
    <w:rsid w:val="00152932"/>
    <w:rsid w:val="00157662"/>
    <w:rsid w:val="00165F3A"/>
    <w:rsid w:val="0016768F"/>
    <w:rsid w:val="00170C56"/>
    <w:rsid w:val="001710D6"/>
    <w:rsid w:val="00186DE9"/>
    <w:rsid w:val="00191780"/>
    <w:rsid w:val="00192C46"/>
    <w:rsid w:val="001A0592"/>
    <w:rsid w:val="001A08B3"/>
    <w:rsid w:val="001A2519"/>
    <w:rsid w:val="001A4E5E"/>
    <w:rsid w:val="001A7B60"/>
    <w:rsid w:val="001B4584"/>
    <w:rsid w:val="001B52F0"/>
    <w:rsid w:val="001B5A5B"/>
    <w:rsid w:val="001B7A65"/>
    <w:rsid w:val="001C60E6"/>
    <w:rsid w:val="001C73C0"/>
    <w:rsid w:val="001C7617"/>
    <w:rsid w:val="001D25E0"/>
    <w:rsid w:val="001D31D2"/>
    <w:rsid w:val="001D3919"/>
    <w:rsid w:val="001E41F3"/>
    <w:rsid w:val="001F19A1"/>
    <w:rsid w:val="002031EE"/>
    <w:rsid w:val="00203C5C"/>
    <w:rsid w:val="00213A47"/>
    <w:rsid w:val="00214839"/>
    <w:rsid w:val="0021533B"/>
    <w:rsid w:val="00216BEE"/>
    <w:rsid w:val="002248F2"/>
    <w:rsid w:val="00242749"/>
    <w:rsid w:val="00254275"/>
    <w:rsid w:val="0026004D"/>
    <w:rsid w:val="002623E9"/>
    <w:rsid w:val="002640DD"/>
    <w:rsid w:val="00271E57"/>
    <w:rsid w:val="00273935"/>
    <w:rsid w:val="00273DE0"/>
    <w:rsid w:val="002756F3"/>
    <w:rsid w:val="00275D12"/>
    <w:rsid w:val="00276E1D"/>
    <w:rsid w:val="00284FEB"/>
    <w:rsid w:val="002860C4"/>
    <w:rsid w:val="00287B37"/>
    <w:rsid w:val="002953EF"/>
    <w:rsid w:val="002954D0"/>
    <w:rsid w:val="0029576A"/>
    <w:rsid w:val="002B2ABE"/>
    <w:rsid w:val="002B5741"/>
    <w:rsid w:val="002C2554"/>
    <w:rsid w:val="002C2EBA"/>
    <w:rsid w:val="002C4628"/>
    <w:rsid w:val="002C75DD"/>
    <w:rsid w:val="002C7E0B"/>
    <w:rsid w:val="002D1557"/>
    <w:rsid w:val="002E2BB3"/>
    <w:rsid w:val="002E472E"/>
    <w:rsid w:val="002E5EE2"/>
    <w:rsid w:val="002F0D05"/>
    <w:rsid w:val="002F56FB"/>
    <w:rsid w:val="00303E15"/>
    <w:rsid w:val="00304C0D"/>
    <w:rsid w:val="00305409"/>
    <w:rsid w:val="003078DD"/>
    <w:rsid w:val="00307958"/>
    <w:rsid w:val="0031160B"/>
    <w:rsid w:val="00315E1E"/>
    <w:rsid w:val="00320747"/>
    <w:rsid w:val="00321749"/>
    <w:rsid w:val="0032184C"/>
    <w:rsid w:val="00326B74"/>
    <w:rsid w:val="00332520"/>
    <w:rsid w:val="003336C5"/>
    <w:rsid w:val="00343630"/>
    <w:rsid w:val="00355EF2"/>
    <w:rsid w:val="003609EF"/>
    <w:rsid w:val="00361EB8"/>
    <w:rsid w:val="0036231A"/>
    <w:rsid w:val="00362D2B"/>
    <w:rsid w:val="00367FBF"/>
    <w:rsid w:val="00374DD4"/>
    <w:rsid w:val="00375450"/>
    <w:rsid w:val="00376E7D"/>
    <w:rsid w:val="003848D5"/>
    <w:rsid w:val="00385A43"/>
    <w:rsid w:val="0038659D"/>
    <w:rsid w:val="0039050E"/>
    <w:rsid w:val="00390AE4"/>
    <w:rsid w:val="003D39DD"/>
    <w:rsid w:val="003D72EA"/>
    <w:rsid w:val="003E1A36"/>
    <w:rsid w:val="003E699A"/>
    <w:rsid w:val="003F0498"/>
    <w:rsid w:val="003F40AA"/>
    <w:rsid w:val="003F4B97"/>
    <w:rsid w:val="003F5D82"/>
    <w:rsid w:val="003F6EF3"/>
    <w:rsid w:val="004009E1"/>
    <w:rsid w:val="0040570D"/>
    <w:rsid w:val="00410371"/>
    <w:rsid w:val="00410B66"/>
    <w:rsid w:val="0041168D"/>
    <w:rsid w:val="004242F1"/>
    <w:rsid w:val="00440DDE"/>
    <w:rsid w:val="00443A08"/>
    <w:rsid w:val="00443F3A"/>
    <w:rsid w:val="004550F0"/>
    <w:rsid w:val="0045741D"/>
    <w:rsid w:val="00460404"/>
    <w:rsid w:val="00461066"/>
    <w:rsid w:val="00462B7E"/>
    <w:rsid w:val="00462FE0"/>
    <w:rsid w:val="00474C74"/>
    <w:rsid w:val="00476E39"/>
    <w:rsid w:val="00477341"/>
    <w:rsid w:val="00485506"/>
    <w:rsid w:val="0048686E"/>
    <w:rsid w:val="00490698"/>
    <w:rsid w:val="00491D62"/>
    <w:rsid w:val="004A2A28"/>
    <w:rsid w:val="004A2C96"/>
    <w:rsid w:val="004A3913"/>
    <w:rsid w:val="004A64BF"/>
    <w:rsid w:val="004A7C4D"/>
    <w:rsid w:val="004B75B7"/>
    <w:rsid w:val="004C075C"/>
    <w:rsid w:val="004C19AF"/>
    <w:rsid w:val="004C3D5C"/>
    <w:rsid w:val="004C55FC"/>
    <w:rsid w:val="004D18EA"/>
    <w:rsid w:val="004D2BD7"/>
    <w:rsid w:val="004D6DAF"/>
    <w:rsid w:val="004E26BA"/>
    <w:rsid w:val="004E533D"/>
    <w:rsid w:val="004F04FA"/>
    <w:rsid w:val="004F4838"/>
    <w:rsid w:val="004F6BD6"/>
    <w:rsid w:val="005141D9"/>
    <w:rsid w:val="0051580D"/>
    <w:rsid w:val="0051734B"/>
    <w:rsid w:val="005179DC"/>
    <w:rsid w:val="005227D2"/>
    <w:rsid w:val="005230E1"/>
    <w:rsid w:val="00526BB1"/>
    <w:rsid w:val="00526EA9"/>
    <w:rsid w:val="00527D87"/>
    <w:rsid w:val="0053281F"/>
    <w:rsid w:val="00535D1E"/>
    <w:rsid w:val="00541889"/>
    <w:rsid w:val="005445CA"/>
    <w:rsid w:val="00546B4C"/>
    <w:rsid w:val="00547111"/>
    <w:rsid w:val="00550B55"/>
    <w:rsid w:val="00552787"/>
    <w:rsid w:val="005545E9"/>
    <w:rsid w:val="00562F55"/>
    <w:rsid w:val="0056378A"/>
    <w:rsid w:val="00563F9E"/>
    <w:rsid w:val="00572EEC"/>
    <w:rsid w:val="00577AE3"/>
    <w:rsid w:val="00580E86"/>
    <w:rsid w:val="005867F8"/>
    <w:rsid w:val="005879F4"/>
    <w:rsid w:val="00592D74"/>
    <w:rsid w:val="005A0D10"/>
    <w:rsid w:val="005A1440"/>
    <w:rsid w:val="005A6889"/>
    <w:rsid w:val="005B3506"/>
    <w:rsid w:val="005B7AF7"/>
    <w:rsid w:val="005C1447"/>
    <w:rsid w:val="005C158E"/>
    <w:rsid w:val="005C5CDC"/>
    <w:rsid w:val="005D33D8"/>
    <w:rsid w:val="005D4506"/>
    <w:rsid w:val="005E140F"/>
    <w:rsid w:val="005E1DEB"/>
    <w:rsid w:val="005E2C44"/>
    <w:rsid w:val="005F131B"/>
    <w:rsid w:val="005F2259"/>
    <w:rsid w:val="005F24FC"/>
    <w:rsid w:val="0060068F"/>
    <w:rsid w:val="006126B0"/>
    <w:rsid w:val="0061734B"/>
    <w:rsid w:val="00621188"/>
    <w:rsid w:val="006257ED"/>
    <w:rsid w:val="006268EC"/>
    <w:rsid w:val="006342C9"/>
    <w:rsid w:val="00641F14"/>
    <w:rsid w:val="006470EB"/>
    <w:rsid w:val="006507AC"/>
    <w:rsid w:val="006525B2"/>
    <w:rsid w:val="00653DE4"/>
    <w:rsid w:val="00655D69"/>
    <w:rsid w:val="00656220"/>
    <w:rsid w:val="00663D53"/>
    <w:rsid w:val="00665C47"/>
    <w:rsid w:val="00667127"/>
    <w:rsid w:val="00667945"/>
    <w:rsid w:val="0067078C"/>
    <w:rsid w:val="00672F22"/>
    <w:rsid w:val="00673254"/>
    <w:rsid w:val="00673A29"/>
    <w:rsid w:val="00675ABB"/>
    <w:rsid w:val="00685663"/>
    <w:rsid w:val="00695808"/>
    <w:rsid w:val="006A0068"/>
    <w:rsid w:val="006A3042"/>
    <w:rsid w:val="006A3C34"/>
    <w:rsid w:val="006A4B16"/>
    <w:rsid w:val="006B46FB"/>
    <w:rsid w:val="006B5696"/>
    <w:rsid w:val="006C5452"/>
    <w:rsid w:val="006D5B63"/>
    <w:rsid w:val="006E0332"/>
    <w:rsid w:val="006E21FB"/>
    <w:rsid w:val="006F1792"/>
    <w:rsid w:val="006F653E"/>
    <w:rsid w:val="006F784D"/>
    <w:rsid w:val="00701403"/>
    <w:rsid w:val="00710611"/>
    <w:rsid w:val="00710B6E"/>
    <w:rsid w:val="00713012"/>
    <w:rsid w:val="00716F7C"/>
    <w:rsid w:val="00737002"/>
    <w:rsid w:val="00741931"/>
    <w:rsid w:val="00741A65"/>
    <w:rsid w:val="007436AA"/>
    <w:rsid w:val="007506B2"/>
    <w:rsid w:val="007541B8"/>
    <w:rsid w:val="00755EE1"/>
    <w:rsid w:val="007567BE"/>
    <w:rsid w:val="00757647"/>
    <w:rsid w:val="007636D4"/>
    <w:rsid w:val="00763F43"/>
    <w:rsid w:val="007645A8"/>
    <w:rsid w:val="00766BF4"/>
    <w:rsid w:val="00767E99"/>
    <w:rsid w:val="00772ABA"/>
    <w:rsid w:val="0077316F"/>
    <w:rsid w:val="00792342"/>
    <w:rsid w:val="007977A8"/>
    <w:rsid w:val="007A010B"/>
    <w:rsid w:val="007A432A"/>
    <w:rsid w:val="007B3A79"/>
    <w:rsid w:val="007B512A"/>
    <w:rsid w:val="007B558B"/>
    <w:rsid w:val="007B651D"/>
    <w:rsid w:val="007C2097"/>
    <w:rsid w:val="007D5E50"/>
    <w:rsid w:val="007D6A07"/>
    <w:rsid w:val="007D79D0"/>
    <w:rsid w:val="007E5E56"/>
    <w:rsid w:val="007F5AAD"/>
    <w:rsid w:val="007F7259"/>
    <w:rsid w:val="008034D5"/>
    <w:rsid w:val="008040A8"/>
    <w:rsid w:val="00805598"/>
    <w:rsid w:val="00825AD2"/>
    <w:rsid w:val="008279FA"/>
    <w:rsid w:val="008305BD"/>
    <w:rsid w:val="00834D82"/>
    <w:rsid w:val="00837F2D"/>
    <w:rsid w:val="00840146"/>
    <w:rsid w:val="00844A33"/>
    <w:rsid w:val="00847DD7"/>
    <w:rsid w:val="00850738"/>
    <w:rsid w:val="00856DB3"/>
    <w:rsid w:val="00860301"/>
    <w:rsid w:val="0086125D"/>
    <w:rsid w:val="008626E7"/>
    <w:rsid w:val="00866A3C"/>
    <w:rsid w:val="008675B9"/>
    <w:rsid w:val="00867ED8"/>
    <w:rsid w:val="00870EE7"/>
    <w:rsid w:val="00875BA1"/>
    <w:rsid w:val="008863B9"/>
    <w:rsid w:val="00893186"/>
    <w:rsid w:val="00894AA4"/>
    <w:rsid w:val="008970C4"/>
    <w:rsid w:val="008978C0"/>
    <w:rsid w:val="008A41B5"/>
    <w:rsid w:val="008A45A6"/>
    <w:rsid w:val="008B2B92"/>
    <w:rsid w:val="008B60F6"/>
    <w:rsid w:val="008C0DE9"/>
    <w:rsid w:val="008D02E8"/>
    <w:rsid w:val="008D3CCC"/>
    <w:rsid w:val="008D6E31"/>
    <w:rsid w:val="008E1BDC"/>
    <w:rsid w:val="008E53A7"/>
    <w:rsid w:val="008E59D1"/>
    <w:rsid w:val="008E5F6C"/>
    <w:rsid w:val="008E6E14"/>
    <w:rsid w:val="008F3789"/>
    <w:rsid w:val="008F494D"/>
    <w:rsid w:val="008F645E"/>
    <w:rsid w:val="008F686C"/>
    <w:rsid w:val="00904A4D"/>
    <w:rsid w:val="00906BF8"/>
    <w:rsid w:val="00911FFC"/>
    <w:rsid w:val="009148DE"/>
    <w:rsid w:val="009166BB"/>
    <w:rsid w:val="00926806"/>
    <w:rsid w:val="00930634"/>
    <w:rsid w:val="009325C6"/>
    <w:rsid w:val="0093758B"/>
    <w:rsid w:val="009416CB"/>
    <w:rsid w:val="00941E30"/>
    <w:rsid w:val="0094534C"/>
    <w:rsid w:val="009469A6"/>
    <w:rsid w:val="00947C99"/>
    <w:rsid w:val="00955EA4"/>
    <w:rsid w:val="00962960"/>
    <w:rsid w:val="00963001"/>
    <w:rsid w:val="00964B1D"/>
    <w:rsid w:val="0097391B"/>
    <w:rsid w:val="009777D9"/>
    <w:rsid w:val="00977D5A"/>
    <w:rsid w:val="009824DB"/>
    <w:rsid w:val="0098636E"/>
    <w:rsid w:val="00987519"/>
    <w:rsid w:val="0098774A"/>
    <w:rsid w:val="00990CDF"/>
    <w:rsid w:val="00991B88"/>
    <w:rsid w:val="00991BCF"/>
    <w:rsid w:val="00991F07"/>
    <w:rsid w:val="009A5753"/>
    <w:rsid w:val="009A579D"/>
    <w:rsid w:val="009A6D95"/>
    <w:rsid w:val="009B1FBD"/>
    <w:rsid w:val="009B5900"/>
    <w:rsid w:val="009C153B"/>
    <w:rsid w:val="009C16EC"/>
    <w:rsid w:val="009C3005"/>
    <w:rsid w:val="009C5B96"/>
    <w:rsid w:val="009C5E23"/>
    <w:rsid w:val="009D0DC4"/>
    <w:rsid w:val="009D21D3"/>
    <w:rsid w:val="009D6776"/>
    <w:rsid w:val="009E18B8"/>
    <w:rsid w:val="009E213B"/>
    <w:rsid w:val="009E3297"/>
    <w:rsid w:val="009E3B29"/>
    <w:rsid w:val="009E4CD2"/>
    <w:rsid w:val="009F734F"/>
    <w:rsid w:val="00A02772"/>
    <w:rsid w:val="00A029C7"/>
    <w:rsid w:val="00A10EA7"/>
    <w:rsid w:val="00A1605A"/>
    <w:rsid w:val="00A16D5E"/>
    <w:rsid w:val="00A246B6"/>
    <w:rsid w:val="00A2511B"/>
    <w:rsid w:val="00A3149B"/>
    <w:rsid w:val="00A31E16"/>
    <w:rsid w:val="00A3391A"/>
    <w:rsid w:val="00A34545"/>
    <w:rsid w:val="00A408C1"/>
    <w:rsid w:val="00A434A8"/>
    <w:rsid w:val="00A45C0A"/>
    <w:rsid w:val="00A474D8"/>
    <w:rsid w:val="00A47E70"/>
    <w:rsid w:val="00A50CF0"/>
    <w:rsid w:val="00A51F81"/>
    <w:rsid w:val="00A53D32"/>
    <w:rsid w:val="00A57C95"/>
    <w:rsid w:val="00A6271C"/>
    <w:rsid w:val="00A66B49"/>
    <w:rsid w:val="00A70060"/>
    <w:rsid w:val="00A70BC1"/>
    <w:rsid w:val="00A7671C"/>
    <w:rsid w:val="00A806F3"/>
    <w:rsid w:val="00A82749"/>
    <w:rsid w:val="00A93047"/>
    <w:rsid w:val="00AA2CBC"/>
    <w:rsid w:val="00AB61CF"/>
    <w:rsid w:val="00AC5820"/>
    <w:rsid w:val="00AC5AE1"/>
    <w:rsid w:val="00AC5E54"/>
    <w:rsid w:val="00AC6304"/>
    <w:rsid w:val="00AD1CD8"/>
    <w:rsid w:val="00AD5336"/>
    <w:rsid w:val="00AE1BC1"/>
    <w:rsid w:val="00AE3F61"/>
    <w:rsid w:val="00AE5632"/>
    <w:rsid w:val="00AE7AAB"/>
    <w:rsid w:val="00AF0A75"/>
    <w:rsid w:val="00AF6A5B"/>
    <w:rsid w:val="00AF732B"/>
    <w:rsid w:val="00B04DC4"/>
    <w:rsid w:val="00B0664C"/>
    <w:rsid w:val="00B076AD"/>
    <w:rsid w:val="00B1061B"/>
    <w:rsid w:val="00B14D2D"/>
    <w:rsid w:val="00B230AA"/>
    <w:rsid w:val="00B258BB"/>
    <w:rsid w:val="00B34BA2"/>
    <w:rsid w:val="00B359A4"/>
    <w:rsid w:val="00B4215D"/>
    <w:rsid w:val="00B47901"/>
    <w:rsid w:val="00B51E3C"/>
    <w:rsid w:val="00B522B5"/>
    <w:rsid w:val="00B53338"/>
    <w:rsid w:val="00B6084C"/>
    <w:rsid w:val="00B623E9"/>
    <w:rsid w:val="00B66044"/>
    <w:rsid w:val="00B66884"/>
    <w:rsid w:val="00B66E8E"/>
    <w:rsid w:val="00B67B97"/>
    <w:rsid w:val="00B705F0"/>
    <w:rsid w:val="00B74015"/>
    <w:rsid w:val="00B74436"/>
    <w:rsid w:val="00B74C7E"/>
    <w:rsid w:val="00B84F2F"/>
    <w:rsid w:val="00B904B0"/>
    <w:rsid w:val="00B968C8"/>
    <w:rsid w:val="00BA14D5"/>
    <w:rsid w:val="00BA28F8"/>
    <w:rsid w:val="00BA356F"/>
    <w:rsid w:val="00BA3B06"/>
    <w:rsid w:val="00BA3EC5"/>
    <w:rsid w:val="00BA51D9"/>
    <w:rsid w:val="00BA5D06"/>
    <w:rsid w:val="00BB5DFC"/>
    <w:rsid w:val="00BC1103"/>
    <w:rsid w:val="00BC205F"/>
    <w:rsid w:val="00BC7C53"/>
    <w:rsid w:val="00BD02B6"/>
    <w:rsid w:val="00BD279D"/>
    <w:rsid w:val="00BD2B33"/>
    <w:rsid w:val="00BD53AF"/>
    <w:rsid w:val="00BD6BB8"/>
    <w:rsid w:val="00BD6D1E"/>
    <w:rsid w:val="00BD7E60"/>
    <w:rsid w:val="00BE1942"/>
    <w:rsid w:val="00BE7296"/>
    <w:rsid w:val="00BE7D80"/>
    <w:rsid w:val="00C06711"/>
    <w:rsid w:val="00C11FD5"/>
    <w:rsid w:val="00C25921"/>
    <w:rsid w:val="00C40845"/>
    <w:rsid w:val="00C41031"/>
    <w:rsid w:val="00C41DAF"/>
    <w:rsid w:val="00C50EEE"/>
    <w:rsid w:val="00C54402"/>
    <w:rsid w:val="00C66BA2"/>
    <w:rsid w:val="00C7263A"/>
    <w:rsid w:val="00C777E5"/>
    <w:rsid w:val="00C84C10"/>
    <w:rsid w:val="00C870F6"/>
    <w:rsid w:val="00C9013C"/>
    <w:rsid w:val="00C915F0"/>
    <w:rsid w:val="00C94AC5"/>
    <w:rsid w:val="00C95152"/>
    <w:rsid w:val="00C95985"/>
    <w:rsid w:val="00CC5026"/>
    <w:rsid w:val="00CC68D0"/>
    <w:rsid w:val="00CD07D8"/>
    <w:rsid w:val="00CD48D7"/>
    <w:rsid w:val="00CD4977"/>
    <w:rsid w:val="00CE67ED"/>
    <w:rsid w:val="00CF1BF2"/>
    <w:rsid w:val="00CF3DBB"/>
    <w:rsid w:val="00CF6343"/>
    <w:rsid w:val="00CF6EFC"/>
    <w:rsid w:val="00CF7845"/>
    <w:rsid w:val="00D03F7D"/>
    <w:rsid w:val="00D03F9A"/>
    <w:rsid w:val="00D051DC"/>
    <w:rsid w:val="00D05B9A"/>
    <w:rsid w:val="00D06D51"/>
    <w:rsid w:val="00D136DD"/>
    <w:rsid w:val="00D24991"/>
    <w:rsid w:val="00D2515A"/>
    <w:rsid w:val="00D3482C"/>
    <w:rsid w:val="00D34D8C"/>
    <w:rsid w:val="00D43FBD"/>
    <w:rsid w:val="00D4503F"/>
    <w:rsid w:val="00D46D70"/>
    <w:rsid w:val="00D50255"/>
    <w:rsid w:val="00D546EC"/>
    <w:rsid w:val="00D56769"/>
    <w:rsid w:val="00D610CF"/>
    <w:rsid w:val="00D64F17"/>
    <w:rsid w:val="00D66520"/>
    <w:rsid w:val="00D705AF"/>
    <w:rsid w:val="00D72F37"/>
    <w:rsid w:val="00D759DF"/>
    <w:rsid w:val="00D75CF0"/>
    <w:rsid w:val="00D81498"/>
    <w:rsid w:val="00D84AE9"/>
    <w:rsid w:val="00D85E8B"/>
    <w:rsid w:val="00D8609F"/>
    <w:rsid w:val="00D90C81"/>
    <w:rsid w:val="00D959FC"/>
    <w:rsid w:val="00DB0D63"/>
    <w:rsid w:val="00DB41E1"/>
    <w:rsid w:val="00DB75D6"/>
    <w:rsid w:val="00DC06A7"/>
    <w:rsid w:val="00DC1204"/>
    <w:rsid w:val="00DC25BD"/>
    <w:rsid w:val="00DD66D6"/>
    <w:rsid w:val="00DD7F23"/>
    <w:rsid w:val="00DE2884"/>
    <w:rsid w:val="00DE34CF"/>
    <w:rsid w:val="00DE5E56"/>
    <w:rsid w:val="00DE62A3"/>
    <w:rsid w:val="00DF2D2F"/>
    <w:rsid w:val="00E01DC5"/>
    <w:rsid w:val="00E020EC"/>
    <w:rsid w:val="00E02D8C"/>
    <w:rsid w:val="00E13A00"/>
    <w:rsid w:val="00E13F3D"/>
    <w:rsid w:val="00E1557D"/>
    <w:rsid w:val="00E15708"/>
    <w:rsid w:val="00E16107"/>
    <w:rsid w:val="00E16393"/>
    <w:rsid w:val="00E22ACD"/>
    <w:rsid w:val="00E233A7"/>
    <w:rsid w:val="00E2432B"/>
    <w:rsid w:val="00E323D7"/>
    <w:rsid w:val="00E33E2C"/>
    <w:rsid w:val="00E34898"/>
    <w:rsid w:val="00E442C8"/>
    <w:rsid w:val="00E45AE1"/>
    <w:rsid w:val="00E45BC6"/>
    <w:rsid w:val="00E46201"/>
    <w:rsid w:val="00E52E8B"/>
    <w:rsid w:val="00E53EED"/>
    <w:rsid w:val="00E54858"/>
    <w:rsid w:val="00E6785E"/>
    <w:rsid w:val="00E7732C"/>
    <w:rsid w:val="00E83DAB"/>
    <w:rsid w:val="00E90694"/>
    <w:rsid w:val="00E9305A"/>
    <w:rsid w:val="00E97CD9"/>
    <w:rsid w:val="00E97F5F"/>
    <w:rsid w:val="00EA49D2"/>
    <w:rsid w:val="00EB09B7"/>
    <w:rsid w:val="00EC5FAC"/>
    <w:rsid w:val="00ED5F7F"/>
    <w:rsid w:val="00EE175D"/>
    <w:rsid w:val="00EE7D7C"/>
    <w:rsid w:val="00EF0078"/>
    <w:rsid w:val="00EF1632"/>
    <w:rsid w:val="00EF6363"/>
    <w:rsid w:val="00F05ACA"/>
    <w:rsid w:val="00F070F1"/>
    <w:rsid w:val="00F07AB2"/>
    <w:rsid w:val="00F25D98"/>
    <w:rsid w:val="00F300FB"/>
    <w:rsid w:val="00F340C7"/>
    <w:rsid w:val="00F40D67"/>
    <w:rsid w:val="00F41919"/>
    <w:rsid w:val="00F449A3"/>
    <w:rsid w:val="00F51D44"/>
    <w:rsid w:val="00F62B8E"/>
    <w:rsid w:val="00F6342F"/>
    <w:rsid w:val="00F7042B"/>
    <w:rsid w:val="00F72347"/>
    <w:rsid w:val="00F82217"/>
    <w:rsid w:val="00F95A82"/>
    <w:rsid w:val="00FB468B"/>
    <w:rsid w:val="00FB6204"/>
    <w:rsid w:val="00FB6386"/>
    <w:rsid w:val="00FC049D"/>
    <w:rsid w:val="00FC2A51"/>
    <w:rsid w:val="00FC31EA"/>
    <w:rsid w:val="00FD248F"/>
    <w:rsid w:val="00FF0903"/>
    <w:rsid w:val="51FA5D8B"/>
    <w:rsid w:val="7BD21E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0E2269"/>
  <w15:docId w15:val="{5780C4A3-6CAF-4A1B-B9CF-9643B68C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semiHidden="1"/>
    <w:lsdException w:name="toc 7" w:semiHidden="1"/>
    <w:lsdException w:name="toc 8" w:uiPriority="39"/>
    <w:lsdException w:name="toc 9" w:semiHidden="1"/>
    <w:lsdException w:name="Normal Indent" w:semiHidden="1" w:unhideWhenUsed="1"/>
    <w:lsdException w:name="footnote text" w:qFormat="1"/>
    <w:lsdException w:name="annotation text" w:semiHidden="1" w:uiPriority="99"/>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8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semiHidden/>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highlight1">
    <w:name w:val="highlight1"/>
    <w:rPr>
      <w:shd w:val="clear" w:color="auto" w:fill="F5F3DD"/>
    </w:rPr>
  </w:style>
  <w:style w:type="paragraph" w:styleId="ListParagraph">
    <w:name w:val="List Paragraph"/>
    <w:basedOn w:val="Normal"/>
    <w:link w:val="ListParagraphChar"/>
    <w:uiPriority w:val="99"/>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character" w:customStyle="1" w:styleId="DocumentMapChar">
    <w:name w:val="Document Map Char"/>
    <w:basedOn w:val="DefaultParagraphFont"/>
    <w:link w:val="DocumentMap"/>
    <w:semiHidden/>
    <w:rPr>
      <w:rFonts w:ascii="Tahoma" w:hAnsi="Tahoma" w:cs="Tahoma"/>
      <w:shd w:val="clear" w:color="auto" w:fill="000080"/>
      <w:lang w:val="en-GB" w:eastAsia="en-US"/>
    </w:rPr>
  </w:style>
  <w:style w:type="character" w:customStyle="1" w:styleId="ListParagraphChar">
    <w:name w:val="List Paragraph Char"/>
    <w:link w:val="ListParagraph"/>
    <w:uiPriority w:val="99"/>
    <w:qFormat/>
    <w:locked/>
    <w:rPr>
      <w:rFonts w:ascii="Times New Roman" w:eastAsia="Times New Roman" w:hAnsi="Times New Roman"/>
      <w:lang w:val="en-GB" w:eastAsia="ja-JP"/>
    </w:rPr>
  </w:style>
  <w:style w:type="character" w:customStyle="1" w:styleId="B1Char">
    <w:name w:val="B1 Char"/>
    <w:qFormat/>
    <w:rPr>
      <w:rFonts w:ascii="Times New Roman" w:hAnsi="Times New Roman"/>
      <w:lang w:val="en-GB" w:eastAsia="en-US"/>
    </w:rPr>
  </w:style>
  <w:style w:type="character" w:customStyle="1" w:styleId="ui-provider">
    <w:name w:val="ui-provider"/>
    <w:basedOn w:val="DefaultParagraphFont"/>
    <w:qFormat/>
  </w:style>
  <w:style w:type="character" w:customStyle="1" w:styleId="CRCoverPageZchn">
    <w:name w:val="CR Cover Page Zchn"/>
    <w:link w:val="CRCoverPage"/>
    <w:qFormat/>
    <w:locked/>
    <w:rPr>
      <w:rFonts w:ascii="Arial" w:hAnsi="Arial"/>
      <w:lang w:val="en-GB" w:eastAsia="en-US"/>
    </w:rPr>
  </w:style>
  <w:style w:type="character" w:customStyle="1" w:styleId="B1Char1">
    <w:name w:val="B1 Char1"/>
    <w:qFormat/>
    <w:rPr>
      <w:rFonts w:eastAsia="Times New Roman"/>
      <w:lang w:val="en-GB" w:eastAsia="ja-JP"/>
    </w:rPr>
  </w:style>
  <w:style w:type="paragraph" w:styleId="Revision">
    <w:name w:val="Revision"/>
    <w:hidden/>
    <w:uiPriority w:val="99"/>
    <w:semiHidden/>
    <w:rsid w:val="0048686E"/>
    <w:rPr>
      <w:rFonts w:ascii="Times New Roman" w:hAnsi="Times New Roman"/>
      <w:lang w:val="en-GB" w:eastAsia="en-US"/>
    </w:rPr>
  </w:style>
  <w:style w:type="character" w:customStyle="1" w:styleId="cf01">
    <w:name w:val="cf01"/>
    <w:basedOn w:val="DefaultParagraphFont"/>
    <w:rsid w:val="00B076AD"/>
    <w:rPr>
      <w:rFonts w:ascii="Segoe UI" w:hAnsi="Segoe UI" w:cs="Segoe UI" w:hint="default"/>
      <w:sz w:val="18"/>
      <w:szCs w:val="18"/>
    </w:rPr>
  </w:style>
  <w:style w:type="paragraph" w:customStyle="1" w:styleId="Agreement">
    <w:name w:val="Agreement"/>
    <w:basedOn w:val="Normal"/>
    <w:next w:val="Normal"/>
    <w:uiPriority w:val="99"/>
    <w:qFormat/>
    <w:rsid w:val="00B66884"/>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qFormat/>
    <w:rsid w:val="008F645E"/>
    <w:pPr>
      <w:spacing w:before="100" w:beforeAutospacing="1" w:after="100" w:afterAutospacing="1" w:line="259" w:lineRule="auto"/>
    </w:pPr>
    <w:rPr>
      <w:rFonts w:eastAsiaTheme="minorEastAsia"/>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9"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package" Target="embeddings/Microsoft_Visio_Drawing2.vsdx"/><Relationship Id="rId42" Type="http://schemas.openxmlformats.org/officeDocument/2006/relationships/package" Target="embeddings/Microsoft_Visio_Drawing4.vsdx"/><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6.vsd"/><Relationship Id="rId46" Type="http://schemas.openxmlformats.org/officeDocument/2006/relationships/oleObject" Target="embeddings/Microsoft_Visio_2003-2010_Drawing8.vsd"/><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7.emf"/><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package" Target="embeddings/Microsoft_Visio_Drawing1.vsdx"/><Relationship Id="rId37" Type="http://schemas.openxmlformats.org/officeDocument/2006/relationships/image" Target="media/image11.emf"/><Relationship Id="rId40" Type="http://schemas.openxmlformats.org/officeDocument/2006/relationships/oleObject" Target="embeddings/Microsoft_Visio_2003-2010_Drawing7.vsd"/><Relationship Id="rId45" Type="http://schemas.openxmlformats.org/officeDocument/2006/relationships/image" Target="media/image1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4.vsd"/><Relationship Id="rId36" Type="http://schemas.openxmlformats.org/officeDocument/2006/relationships/package" Target="embeddings/Microsoft_Visio_Drawing3.vsdx"/><Relationship Id="rId49"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package" Target="embeddings/Microsoft_Visio_Drawing5.vsdx"/><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5.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header" Target="header3.xml"/><Relationship Id="rId8" Type="http://schemas.openxmlformats.org/officeDocument/2006/relationships/styles" Target="styl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5AIRPNAIUNRU-859666464-14960</_dlc_DocId>
    <HideFromDelve xmlns="71c5aaf6-e6ce-465b-b873-5148d2a4c105">false</HideFromDelve>
    <_dlc_DocIdUrl xmlns="71c5aaf6-e6ce-465b-b873-5148d2a4c105">
      <Url>https://nokia.sharepoint.com/sites/c5g/e2earch/_layouts/15/DocIdRedir.aspx?ID=5AIRPNAIUNRU-859666464-14960</Url>
      <Description>5AIRPNAIUNRU-859666464-14960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8F238B-F128-4C5A-8E8E-6349E06A7C73}">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12262</Words>
  <Characters>69899</Characters>
  <Application>Microsoft Office Word</Application>
  <DocSecurity>0</DocSecurity>
  <Lines>582</Lines>
  <Paragraphs>163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81998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10</cp:revision>
  <cp:lastPrinted>1900-01-01T16:00:00Z</cp:lastPrinted>
  <dcterms:created xsi:type="dcterms:W3CDTF">2023-12-01T03:54:00Z</dcterms:created>
  <dcterms:modified xsi:type="dcterms:W3CDTF">2023-12-01T13:38:00Z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7c00a06e-6388-4d63-b3b8-018a12cd1d44</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FA83C0F463DF4ECBB949485521095896</vt:lpwstr>
  </property>
</Properties>
</file>